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24E848A7"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10:00Z">
        <w:r w:rsidR="000D1A29">
          <w:rPr>
            <w:rFonts w:cs="Arial"/>
            <w:b/>
            <w:sz w:val="22"/>
            <w:szCs w:val="22"/>
          </w:rPr>
          <w:t xml:space="preserve">rev </w:t>
        </w:r>
      </w:ins>
      <w:r w:rsidR="00CC4EC7" w:rsidRPr="00CC4EC7">
        <w:rPr>
          <w:rFonts w:cs="Arial"/>
          <w:b/>
          <w:sz w:val="22"/>
          <w:szCs w:val="22"/>
          <w:lang w:eastAsia="zh-CN"/>
        </w:rPr>
        <w:t>R4-2601020</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D4131B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5522" w:rsidRPr="00B45522">
        <w:rPr>
          <w:rFonts w:ascii="Arial" w:hAnsi="Arial" w:cs="Arial"/>
          <w:color w:val="000000"/>
          <w:sz w:val="22"/>
          <w:lang w:eastAsia="ja-JP"/>
        </w:rPr>
        <w:t>Draft TP to TR 37.7</w:t>
      </w:r>
      <w:r w:rsidR="003629E3">
        <w:rPr>
          <w:rFonts w:ascii="Arial" w:hAnsi="Arial" w:cs="Arial"/>
          <w:color w:val="000000"/>
          <w:sz w:val="22"/>
          <w:lang w:eastAsia="ja-JP"/>
        </w:rPr>
        <w:t>20</w:t>
      </w:r>
      <w:r w:rsidR="00B45522" w:rsidRPr="00B45522">
        <w:rPr>
          <w:rFonts w:ascii="Arial" w:hAnsi="Arial" w:cs="Arial"/>
          <w:color w:val="000000"/>
          <w:sz w:val="22"/>
          <w:lang w:eastAsia="ja-JP"/>
        </w:rPr>
        <w:t>-21-11 to include DC_40_n28-n78</w:t>
      </w:r>
    </w:p>
    <w:p w14:paraId="1F9DFD8D" w14:textId="129016F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D1143EB" w14:textId="298AAAD6" w:rsidR="00AD485E"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45522" w:rsidRPr="00B45522">
        <w:t>DC_40C_n28A-n78A</w:t>
      </w:r>
      <w:r>
        <w:rPr>
          <w:rFonts w:hint="eastAsia"/>
        </w:rPr>
        <w:t>.</w:t>
      </w:r>
      <w:r w:rsidRPr="00E5309A">
        <w:t xml:space="preserve"> </w:t>
      </w:r>
      <w:bookmarkStart w:id="5" w:name="_GoBack"/>
      <w:bookmarkEnd w:id="5"/>
    </w:p>
    <w:p w14:paraId="19572854" w14:textId="77777777" w:rsidR="00DC4AEF" w:rsidRDefault="00DC4AEF" w:rsidP="00DC4AEF">
      <w:pPr>
        <w:pStyle w:val="1"/>
      </w:pPr>
      <w:r>
        <w:t>References</w:t>
      </w:r>
    </w:p>
    <w:p w14:paraId="683BEDB4" w14:textId="4AB9B385" w:rsidR="008B7284" w:rsidRPr="00E01533"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844F1F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7025214" w14:textId="77777777" w:rsidR="00DF1F74" w:rsidRDefault="00DF1F74" w:rsidP="00DF1F74">
      <w:pPr>
        <w:pStyle w:val="2"/>
        <w:numPr>
          <w:ilvl w:val="0"/>
          <w:numId w:val="0"/>
        </w:numPr>
        <w:spacing w:after="240"/>
        <w:rPr>
          <w:ins w:id="6" w:author="Huawei_Ling Lin" w:date="2026-01-19T09:55:00Z"/>
        </w:rPr>
      </w:pPr>
      <w:ins w:id="7" w:author="Huawei_Ling Lin" w:date="2026-01-19T09:55:00Z">
        <w:r>
          <w:t>7.x</w:t>
        </w:r>
        <w:r>
          <w:tab/>
        </w:r>
        <w:r w:rsidRPr="007610E0">
          <w:t>DC_40_n28-n78</w:t>
        </w:r>
      </w:ins>
    </w:p>
    <w:p w14:paraId="7F1388F3" w14:textId="77777777" w:rsidR="00DF1F74" w:rsidRDefault="00DF1F74" w:rsidP="00DF1F74">
      <w:pPr>
        <w:pStyle w:val="3"/>
        <w:numPr>
          <w:ilvl w:val="0"/>
          <w:numId w:val="0"/>
        </w:numPr>
        <w:ind w:left="510" w:hanging="510"/>
        <w:rPr>
          <w:ins w:id="8" w:author="Huawei_Ling Lin" w:date="2026-01-19T09:55:00Z"/>
        </w:rPr>
      </w:pPr>
      <w:ins w:id="9" w:author="Huawei_Ling Lin" w:date="2026-01-19T09:55:00Z">
        <w:r>
          <w:t>7.</w:t>
        </w:r>
        <w:r w:rsidRPr="00F619BD">
          <w:t xml:space="preserve"> </w:t>
        </w:r>
        <w:r>
          <w:t>x.1</w:t>
        </w:r>
        <w:r>
          <w:tab/>
        </w:r>
        <w:r>
          <w:rPr>
            <w:rFonts w:eastAsia="Malgun Gothic"/>
            <w:lang w:eastAsia="ko-KR"/>
          </w:rPr>
          <w:t>Configurations</w:t>
        </w:r>
        <w:r>
          <w:t xml:space="preserve"> for DC</w:t>
        </w:r>
      </w:ins>
    </w:p>
    <w:p w14:paraId="2B79E19E" w14:textId="77777777" w:rsidR="00DF1F74" w:rsidRDefault="00DF1F74" w:rsidP="00DF1F74">
      <w:pPr>
        <w:pStyle w:val="TH"/>
        <w:rPr>
          <w:ins w:id="10" w:author="Huawei_Ling Lin" w:date="2026-01-19T09:55:00Z"/>
        </w:rPr>
      </w:pPr>
      <w:ins w:id="11" w:author="Huawei_Ling Lin" w:date="2026-01-19T0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F1F74" w14:paraId="2A696871" w14:textId="77777777" w:rsidTr="005B5717">
        <w:trPr>
          <w:trHeight w:val="187"/>
          <w:tblHeader/>
          <w:jc w:val="center"/>
          <w:ins w:id="12" w:author="Huawei_Ling Lin" w:date="2026-01-19T09:55:00Z"/>
        </w:trPr>
        <w:tc>
          <w:tcPr>
            <w:tcW w:w="2830" w:type="dxa"/>
            <w:tcBorders>
              <w:top w:val="single" w:sz="4" w:space="0" w:color="auto"/>
              <w:left w:val="single" w:sz="4" w:space="0" w:color="auto"/>
              <w:bottom w:val="single" w:sz="4" w:space="0" w:color="auto"/>
              <w:right w:val="single" w:sz="4" w:space="0" w:color="auto"/>
            </w:tcBorders>
            <w:hideMark/>
          </w:tcPr>
          <w:p w14:paraId="7DD1304E" w14:textId="77777777" w:rsidR="00DF1F74" w:rsidRDefault="00DF1F74" w:rsidP="005B5717">
            <w:pPr>
              <w:pStyle w:val="TAH"/>
              <w:rPr>
                <w:ins w:id="13" w:author="Huawei_Ling Lin" w:date="2026-01-19T09:55:00Z"/>
                <w:lang w:eastAsia="fi-FI"/>
              </w:rPr>
            </w:pPr>
            <w:ins w:id="14" w:author="Huawei_Ling Lin" w:date="2026-01-19T09:55:00Z">
              <w:r>
                <w:rPr>
                  <w:lang w:eastAsia="fi-FI"/>
                </w:rPr>
                <w:t>EN-DC</w:t>
              </w:r>
            </w:ins>
          </w:p>
          <w:p w14:paraId="5D370C3B" w14:textId="77777777" w:rsidR="00DF1F74" w:rsidRDefault="00DF1F74" w:rsidP="005B5717">
            <w:pPr>
              <w:pStyle w:val="TAH"/>
              <w:rPr>
                <w:ins w:id="15" w:author="Huawei_Ling Lin" w:date="2026-01-19T09:55:00Z"/>
                <w:lang w:eastAsia="fi-FI"/>
              </w:rPr>
            </w:pPr>
            <w:ins w:id="16" w:author="Huawei_Ling Lin" w:date="2026-01-19T0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23DD22DB" w14:textId="77777777" w:rsidR="00DF1F74" w:rsidRDefault="00DF1F74" w:rsidP="005B5717">
            <w:pPr>
              <w:pStyle w:val="TAH"/>
              <w:rPr>
                <w:ins w:id="17" w:author="Huawei_Ling Lin" w:date="2026-01-19T09:55:00Z"/>
                <w:lang w:val="fr-FR" w:eastAsia="fi-FI"/>
              </w:rPr>
            </w:pPr>
            <w:ins w:id="18" w:author="Huawei_Ling Lin" w:date="2026-01-19T09:55:00Z">
              <w:r>
                <w:rPr>
                  <w:lang w:val="fr-FR" w:eastAsia="fi-FI"/>
                </w:rPr>
                <w:t>Uplink EN-DC</w:t>
              </w:r>
            </w:ins>
          </w:p>
          <w:p w14:paraId="758EE2DA" w14:textId="77777777" w:rsidR="00DF1F74" w:rsidRDefault="00DF1F74" w:rsidP="005B5717">
            <w:pPr>
              <w:pStyle w:val="TAH"/>
              <w:rPr>
                <w:ins w:id="19" w:author="Huawei_Ling Lin" w:date="2026-01-19T09:55:00Z"/>
                <w:lang w:val="fr-FR" w:eastAsia="fi-FI"/>
              </w:rPr>
            </w:pPr>
            <w:ins w:id="20" w:author="Huawei_Ling Lin" w:date="2026-01-19T09:55:00Z">
              <w:r>
                <w:rPr>
                  <w:lang w:val="fr-FR" w:eastAsia="fi-FI"/>
                </w:rPr>
                <w:t>configuration</w:t>
              </w:r>
            </w:ins>
          </w:p>
          <w:p w14:paraId="05A1C75A" w14:textId="77777777" w:rsidR="00DF1F74" w:rsidRDefault="00DF1F74" w:rsidP="005B5717">
            <w:pPr>
              <w:pStyle w:val="TAH"/>
              <w:rPr>
                <w:ins w:id="21" w:author="Huawei_Ling Lin" w:date="2026-01-19T09:55:00Z"/>
                <w:lang w:val="fr-FR" w:eastAsia="fi-FI"/>
              </w:rPr>
            </w:pPr>
            <w:ins w:id="22" w:author="Huawei_Ling Lin" w:date="2026-01-19T09:55:00Z">
              <w:r>
                <w:rPr>
                  <w:lang w:val="fr-FR" w:eastAsia="fi-FI"/>
                </w:rPr>
                <w:t>(NOTE X)</w:t>
              </w:r>
            </w:ins>
          </w:p>
        </w:tc>
      </w:tr>
      <w:tr w:rsidR="00DF1F74" w14:paraId="536E3F5F" w14:textId="77777777" w:rsidTr="005B5717">
        <w:trPr>
          <w:trHeight w:val="187"/>
          <w:jc w:val="center"/>
          <w:ins w:id="23"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tcPr>
          <w:p w14:paraId="28D878FD" w14:textId="77777777" w:rsidR="00DF1F74" w:rsidRPr="007610E0" w:rsidRDefault="00DF1F74" w:rsidP="005B5717">
            <w:pPr>
              <w:pStyle w:val="TAC"/>
              <w:rPr>
                <w:ins w:id="24" w:author="Huawei_Ling Lin" w:date="2026-01-19T09:55:00Z"/>
                <w:lang w:eastAsia="fi-FI"/>
              </w:rPr>
            </w:pPr>
            <w:ins w:id="25" w:author="Huawei_Ling Lin" w:date="2026-01-19T09:55:00Z">
              <w:r w:rsidRPr="00951852">
                <w:rPr>
                  <w:lang w:eastAsia="fi-FI"/>
                </w:rPr>
                <w:t>DC_40A_n28A-n78A</w:t>
              </w:r>
            </w:ins>
          </w:p>
        </w:tc>
        <w:tc>
          <w:tcPr>
            <w:tcW w:w="4395" w:type="dxa"/>
            <w:tcBorders>
              <w:top w:val="single" w:sz="4" w:space="0" w:color="auto"/>
              <w:left w:val="single" w:sz="4" w:space="0" w:color="auto"/>
              <w:bottom w:val="single" w:sz="4" w:space="0" w:color="auto"/>
              <w:right w:val="single" w:sz="4" w:space="0" w:color="auto"/>
            </w:tcBorders>
          </w:tcPr>
          <w:p w14:paraId="13A655C2" w14:textId="77777777" w:rsidR="00DF1F74" w:rsidRPr="00951852" w:rsidRDefault="00DF1F74" w:rsidP="005B5717">
            <w:pPr>
              <w:pStyle w:val="TAC"/>
              <w:rPr>
                <w:ins w:id="26" w:author="Huawei_Ling Lin" w:date="2026-01-19T09:55:00Z"/>
                <w:rFonts w:eastAsia="Malgun Gothic"/>
                <w:lang w:eastAsia="ko-KR"/>
              </w:rPr>
            </w:pPr>
            <w:ins w:id="27" w:author="Huawei_Ling Lin" w:date="2026-01-19T09:55:00Z">
              <w:r w:rsidRPr="00951852">
                <w:rPr>
                  <w:rFonts w:eastAsia="Malgun Gothic"/>
                  <w:lang w:eastAsia="ko-KR"/>
                </w:rPr>
                <w:t>DC_40A_n28A</w:t>
              </w:r>
            </w:ins>
          </w:p>
          <w:p w14:paraId="6F34B0C4" w14:textId="77777777" w:rsidR="00DF1F74" w:rsidRPr="007610E0" w:rsidRDefault="00DF1F74" w:rsidP="005B5717">
            <w:pPr>
              <w:pStyle w:val="TAC"/>
              <w:rPr>
                <w:ins w:id="28" w:author="Huawei_Ling Lin" w:date="2026-01-19T09:55:00Z"/>
                <w:rFonts w:eastAsia="Malgun Gothic"/>
                <w:lang w:eastAsia="ko-KR"/>
              </w:rPr>
            </w:pPr>
            <w:ins w:id="29" w:author="Huawei_Ling Lin" w:date="2026-01-19T09:55:00Z">
              <w:r w:rsidRPr="00951852">
                <w:rPr>
                  <w:rFonts w:eastAsia="Malgun Gothic"/>
                  <w:lang w:eastAsia="ko-KR"/>
                </w:rPr>
                <w:t>DC_40A_n78A</w:t>
              </w:r>
            </w:ins>
          </w:p>
        </w:tc>
      </w:tr>
      <w:tr w:rsidR="00DF1F74" w14:paraId="792E41D7" w14:textId="77777777" w:rsidTr="005B5717">
        <w:trPr>
          <w:trHeight w:val="187"/>
          <w:jc w:val="center"/>
          <w:ins w:id="30"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hideMark/>
          </w:tcPr>
          <w:p w14:paraId="4781F634" w14:textId="77777777" w:rsidR="00DF1F74" w:rsidRDefault="00DF1F74" w:rsidP="005B5717">
            <w:pPr>
              <w:pStyle w:val="TAC"/>
              <w:rPr>
                <w:ins w:id="31" w:author="Huawei_Ling Lin" w:date="2026-01-19T09:55:00Z"/>
              </w:rPr>
            </w:pPr>
            <w:ins w:id="32" w:author="Huawei_Ling Lin" w:date="2026-01-19T09:55: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hideMark/>
          </w:tcPr>
          <w:p w14:paraId="5FCF08CC" w14:textId="77777777" w:rsidR="00DF1F74" w:rsidRPr="007610E0" w:rsidRDefault="00DF1F74" w:rsidP="005B5717">
            <w:pPr>
              <w:pStyle w:val="TAC"/>
              <w:rPr>
                <w:ins w:id="33" w:author="Huawei_Ling Lin" w:date="2026-01-19T09:55:00Z"/>
                <w:rFonts w:eastAsia="Malgun Gothic"/>
                <w:lang w:eastAsia="ko-KR"/>
              </w:rPr>
            </w:pPr>
            <w:ins w:id="34" w:author="Huawei_Ling Lin" w:date="2026-01-19T09:55:00Z">
              <w:r w:rsidRPr="007610E0">
                <w:rPr>
                  <w:rFonts w:eastAsia="Malgun Gothic"/>
                  <w:lang w:eastAsia="ko-KR"/>
                </w:rPr>
                <w:t>DC_40C_n28A</w:t>
              </w:r>
            </w:ins>
          </w:p>
          <w:p w14:paraId="24916722" w14:textId="77777777" w:rsidR="00DF1F74" w:rsidRPr="00C434AE" w:rsidRDefault="00DF1F74" w:rsidP="005B5717">
            <w:pPr>
              <w:pStyle w:val="TAC"/>
              <w:rPr>
                <w:ins w:id="35" w:author="Huawei_Ling Lin" w:date="2026-01-19T09:55:00Z"/>
                <w:rFonts w:eastAsia="Malgun Gothic"/>
                <w:lang w:eastAsia="ko-KR"/>
              </w:rPr>
            </w:pPr>
            <w:ins w:id="36" w:author="Huawei_Ling Lin" w:date="2026-01-19T09:55:00Z">
              <w:r w:rsidRPr="007610E0">
                <w:rPr>
                  <w:rFonts w:eastAsia="Malgun Gothic"/>
                  <w:lang w:eastAsia="ko-KR"/>
                </w:rPr>
                <w:t>DC_40C_n78A</w:t>
              </w:r>
            </w:ins>
          </w:p>
        </w:tc>
      </w:tr>
      <w:tr w:rsidR="00DF1F74" w14:paraId="7832EB54" w14:textId="77777777" w:rsidTr="005B5717">
        <w:trPr>
          <w:trHeight w:val="187"/>
          <w:jc w:val="center"/>
          <w:ins w:id="37" w:author="Huawei_Ling Lin" w:date="2026-01-19T09:55:00Z"/>
        </w:trPr>
        <w:tc>
          <w:tcPr>
            <w:tcW w:w="7225" w:type="dxa"/>
            <w:gridSpan w:val="2"/>
            <w:tcBorders>
              <w:top w:val="single" w:sz="4" w:space="0" w:color="auto"/>
              <w:left w:val="single" w:sz="4" w:space="0" w:color="auto"/>
              <w:bottom w:val="single" w:sz="4" w:space="0" w:color="auto"/>
              <w:right w:val="single" w:sz="4" w:space="0" w:color="auto"/>
            </w:tcBorders>
            <w:noWrap/>
          </w:tcPr>
          <w:p w14:paraId="7EA0C1AC" w14:textId="77777777" w:rsidR="00DF1F74" w:rsidRPr="002B6287" w:rsidRDefault="00DF1F74" w:rsidP="005B5717">
            <w:pPr>
              <w:pStyle w:val="TAN"/>
              <w:rPr>
                <w:ins w:id="38" w:author="Huawei_Ling Lin" w:date="2026-01-19T09:55:00Z"/>
                <w:lang w:eastAsia="ko-KR"/>
              </w:rPr>
            </w:pPr>
            <w:ins w:id="39" w:author="Huawei_Ling Lin" w:date="2026-01-19T09:55:00Z">
              <w:r w:rsidRPr="00B40048">
                <w:rPr>
                  <w:lang w:eastAsia="ko-KR"/>
                </w:rPr>
                <w:t>NOTE X</w:t>
              </w:r>
              <w:r>
                <w:rPr>
                  <w:rFonts w:hint="eastAsia"/>
                  <w:lang w:eastAsia="ko-KR"/>
                </w:rPr>
                <w:t>:</w:t>
              </w:r>
            </w:ins>
          </w:p>
        </w:tc>
      </w:tr>
    </w:tbl>
    <w:p w14:paraId="547ADB7E" w14:textId="77777777" w:rsidR="00DF1F74" w:rsidRDefault="00DF1F74" w:rsidP="00DF1F74">
      <w:pPr>
        <w:rPr>
          <w:ins w:id="40" w:author="Huawei_Ling Lin" w:date="2026-01-19T09:55:00Z"/>
        </w:rPr>
      </w:pPr>
    </w:p>
    <w:p w14:paraId="084352DC" w14:textId="77777777" w:rsidR="00DF1F74" w:rsidRDefault="00DF1F74" w:rsidP="00DF1F74">
      <w:pPr>
        <w:pStyle w:val="3"/>
        <w:numPr>
          <w:ilvl w:val="0"/>
          <w:numId w:val="0"/>
        </w:numPr>
        <w:ind w:left="510" w:hanging="510"/>
        <w:rPr>
          <w:ins w:id="41" w:author="Huawei_Ling Lin" w:date="2026-01-19T09:55:00Z"/>
        </w:rPr>
      </w:pPr>
      <w:ins w:id="42" w:author="Huawei_Ling Lin" w:date="2026-01-19T09:55:00Z">
        <w:r>
          <w:t>7.</w:t>
        </w:r>
        <w:r w:rsidRPr="00F619BD">
          <w:t xml:space="preserve"> </w:t>
        </w:r>
        <w:r>
          <w:t>x.2</w:t>
        </w:r>
        <w:r>
          <w:tab/>
          <w:t>Co-existence analysis for DC</w:t>
        </w:r>
      </w:ins>
    </w:p>
    <w:p w14:paraId="19CE6C7C" w14:textId="77777777" w:rsidR="00DF1F74" w:rsidRPr="009C5FF3" w:rsidRDefault="00DF1F74" w:rsidP="00DF1F74">
      <w:pPr>
        <w:pStyle w:val="TH"/>
        <w:rPr>
          <w:ins w:id="43" w:author="Huawei_Ling Lin" w:date="2026-01-19T09:55:00Z"/>
          <w:lang w:val="en-US"/>
        </w:rPr>
      </w:pPr>
      <w:ins w:id="44" w:author="Huawei_Ling Lin" w:date="2026-01-19T09:55:00Z">
        <w:r>
          <w:rPr>
            <w:lang w:val="en-US"/>
          </w:rPr>
          <w:lastRenderedPageBreak/>
          <w:t xml:space="preserve">Table </w:t>
        </w:r>
        <w:r>
          <w:rPr>
            <w:kern w:val="2"/>
            <w:lang w:val="en-US"/>
          </w:rPr>
          <w:t>7.</w:t>
        </w:r>
        <w:r>
          <w:t>x</w:t>
        </w:r>
        <w:r>
          <w:rPr>
            <w:kern w:val="2"/>
            <w:lang w:val="en-US"/>
          </w:rPr>
          <w:t>.2-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DF1F74" w:rsidRPr="006831FB" w14:paraId="7FB80CD3" w14:textId="77777777" w:rsidTr="005B5717">
        <w:trPr>
          <w:trHeight w:val="232"/>
          <w:ins w:id="45" w:author="Huawei_Ling Lin" w:date="2026-01-19T09:55:00Z"/>
        </w:trPr>
        <w:tc>
          <w:tcPr>
            <w:tcW w:w="2861" w:type="dxa"/>
            <w:tcBorders>
              <w:top w:val="single" w:sz="4" w:space="0" w:color="auto"/>
              <w:left w:val="single" w:sz="4" w:space="0" w:color="auto"/>
              <w:bottom w:val="single" w:sz="4" w:space="0" w:color="auto"/>
              <w:right w:val="nil"/>
            </w:tcBorders>
            <w:vAlign w:val="center"/>
            <w:hideMark/>
          </w:tcPr>
          <w:p w14:paraId="1F248B1E" w14:textId="77777777" w:rsidR="00DF1F74" w:rsidRPr="006831FB" w:rsidRDefault="00DF1F74" w:rsidP="005B5717">
            <w:pPr>
              <w:pStyle w:val="TAH"/>
              <w:rPr>
                <w:ins w:id="46" w:author="Huawei_Ling Lin" w:date="2026-01-19T09:55:00Z"/>
                <w:lang w:val="en-US"/>
              </w:rPr>
            </w:pPr>
            <w:ins w:id="47" w:author="Huawei_Ling Lin" w:date="2026-01-19T09:55: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57F9CEF8" w14:textId="77777777" w:rsidR="00DF1F74" w:rsidRPr="006831FB" w:rsidRDefault="00DF1F74" w:rsidP="005B5717">
            <w:pPr>
              <w:pStyle w:val="TAH"/>
              <w:rPr>
                <w:ins w:id="48" w:author="Huawei_Ling Lin" w:date="2026-01-19T09:55:00Z"/>
                <w:lang w:val="en-US"/>
              </w:rPr>
            </w:pPr>
            <w:proofErr w:type="spellStart"/>
            <w:ins w:id="49" w:author="Huawei_Ling Lin" w:date="2026-01-19T09:55:00Z">
              <w:r w:rsidRPr="006831FB">
                <w:rPr>
                  <w:lang w:val="en-US"/>
                </w:rPr>
                <w:t>f</w:t>
              </w:r>
              <w:r w:rsidRPr="006831FB">
                <w:rPr>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2585EE77" w14:textId="77777777" w:rsidR="00DF1F74" w:rsidRPr="006831FB" w:rsidRDefault="00DF1F74" w:rsidP="005B5717">
            <w:pPr>
              <w:pStyle w:val="TAH"/>
              <w:rPr>
                <w:ins w:id="50" w:author="Huawei_Ling Lin" w:date="2026-01-19T09:55:00Z"/>
                <w:lang w:val="en-US"/>
              </w:rPr>
            </w:pPr>
            <w:proofErr w:type="spellStart"/>
            <w:ins w:id="51" w:author="Huawei_Ling Lin" w:date="2026-01-19T09:55:00Z">
              <w:r w:rsidRPr="006831FB">
                <w:rPr>
                  <w:lang w:val="en-US"/>
                </w:rPr>
                <w:t>f</w:t>
              </w:r>
              <w:r w:rsidRPr="006831FB">
                <w:rPr>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1E1A1410" w14:textId="77777777" w:rsidR="00DF1F74" w:rsidRPr="006831FB" w:rsidRDefault="00DF1F74" w:rsidP="005B5717">
            <w:pPr>
              <w:pStyle w:val="TAH"/>
              <w:rPr>
                <w:ins w:id="52" w:author="Huawei_Ling Lin" w:date="2026-01-19T09:55:00Z"/>
                <w:lang w:val="en-US"/>
              </w:rPr>
            </w:pPr>
            <w:proofErr w:type="spellStart"/>
            <w:ins w:id="53" w:author="Huawei_Ling Lin" w:date="2026-01-19T09:55:00Z">
              <w:r w:rsidRPr="006831FB">
                <w:rPr>
                  <w:lang w:val="en-US"/>
                </w:rPr>
                <w:t>f</w:t>
              </w:r>
              <w:r w:rsidRPr="006831FB">
                <w:rPr>
                  <w:vertAlign w:val="subscript"/>
                  <w:lang w:val="en-US"/>
                </w:rPr>
                <w:t>y_low</w:t>
              </w:r>
              <w:proofErr w:type="spellEnd"/>
            </w:ins>
          </w:p>
        </w:tc>
        <w:tc>
          <w:tcPr>
            <w:tcW w:w="1814" w:type="dxa"/>
            <w:tcBorders>
              <w:top w:val="single" w:sz="8" w:space="0" w:color="auto"/>
              <w:left w:val="nil"/>
              <w:bottom w:val="single" w:sz="8" w:space="0" w:color="auto"/>
              <w:right w:val="single" w:sz="8" w:space="0" w:color="auto"/>
            </w:tcBorders>
            <w:vAlign w:val="center"/>
            <w:hideMark/>
          </w:tcPr>
          <w:p w14:paraId="69807291" w14:textId="77777777" w:rsidR="00DF1F74" w:rsidRPr="006831FB" w:rsidRDefault="00DF1F74" w:rsidP="005B5717">
            <w:pPr>
              <w:pStyle w:val="TAH"/>
              <w:rPr>
                <w:ins w:id="54" w:author="Huawei_Ling Lin" w:date="2026-01-19T09:55:00Z"/>
                <w:lang w:val="en-US"/>
              </w:rPr>
            </w:pPr>
            <w:proofErr w:type="spellStart"/>
            <w:ins w:id="55" w:author="Huawei_Ling Lin" w:date="2026-01-19T09:55:00Z">
              <w:r w:rsidRPr="006831FB">
                <w:rPr>
                  <w:lang w:val="en-US"/>
                </w:rPr>
                <w:t>f</w:t>
              </w:r>
              <w:r w:rsidRPr="006831FB">
                <w:rPr>
                  <w:vertAlign w:val="subscript"/>
                  <w:lang w:val="en-US"/>
                </w:rPr>
                <w:t>y_high</w:t>
              </w:r>
              <w:proofErr w:type="spellEnd"/>
            </w:ins>
          </w:p>
        </w:tc>
      </w:tr>
      <w:tr w:rsidR="00DF1F74" w:rsidRPr="006831FB" w14:paraId="69466664" w14:textId="77777777" w:rsidTr="005B5717">
        <w:trPr>
          <w:trHeight w:val="221"/>
          <w:ins w:id="56" w:author="Huawei_Ling Lin" w:date="2026-01-19T09:55:00Z"/>
        </w:trPr>
        <w:tc>
          <w:tcPr>
            <w:tcW w:w="2861" w:type="dxa"/>
            <w:tcBorders>
              <w:top w:val="nil"/>
              <w:left w:val="single" w:sz="4" w:space="0" w:color="auto"/>
              <w:bottom w:val="single" w:sz="4" w:space="0" w:color="auto"/>
              <w:right w:val="nil"/>
            </w:tcBorders>
            <w:vAlign w:val="center"/>
            <w:hideMark/>
          </w:tcPr>
          <w:p w14:paraId="52D0E6EC" w14:textId="77777777" w:rsidR="00DF1F74" w:rsidRPr="006831FB" w:rsidRDefault="00DF1F74" w:rsidP="005B5717">
            <w:pPr>
              <w:pStyle w:val="TAC"/>
              <w:rPr>
                <w:ins w:id="57" w:author="Huawei_Ling Lin" w:date="2026-01-19T09:55:00Z"/>
                <w:lang w:val="en-US"/>
              </w:rPr>
            </w:pPr>
            <w:ins w:id="58" w:author="Huawei_Ling Lin" w:date="2026-01-19T09:55: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337D7B5" w14:textId="77777777" w:rsidR="00DF1F74" w:rsidRPr="006831FB" w:rsidRDefault="00DF1F74" w:rsidP="005B5717">
            <w:pPr>
              <w:pStyle w:val="TAC"/>
              <w:rPr>
                <w:ins w:id="59" w:author="Huawei_Ling Lin" w:date="2026-01-19T09:55:00Z"/>
                <w:lang w:val="en-US"/>
              </w:rPr>
            </w:pPr>
            <w:ins w:id="60" w:author="Huawei_Ling Lin" w:date="2026-01-19T09:55: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005B0AC8" w14:textId="77777777" w:rsidR="00DF1F74" w:rsidRPr="006831FB" w:rsidRDefault="00DF1F74" w:rsidP="005B5717">
            <w:pPr>
              <w:pStyle w:val="TAC"/>
              <w:rPr>
                <w:ins w:id="61" w:author="Huawei_Ling Lin" w:date="2026-01-19T09:55:00Z"/>
                <w:lang w:val="en-US"/>
              </w:rPr>
            </w:pPr>
            <w:ins w:id="62" w:author="Huawei_Ling Lin" w:date="2026-01-19T09:55: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3FB94DD5" w14:textId="77777777" w:rsidR="00DF1F74" w:rsidRPr="006831FB" w:rsidRDefault="00DF1F74" w:rsidP="005B5717">
            <w:pPr>
              <w:pStyle w:val="TAC"/>
              <w:rPr>
                <w:ins w:id="63" w:author="Huawei_Ling Lin" w:date="2026-01-19T09:55:00Z"/>
                <w:lang w:val="en-US"/>
              </w:rPr>
            </w:pPr>
            <w:ins w:id="64" w:author="Huawei_Ling Lin" w:date="2026-01-19T09:55: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42EBC08B" w14:textId="77777777" w:rsidR="00DF1F74" w:rsidRPr="006831FB" w:rsidRDefault="00DF1F74" w:rsidP="005B5717">
            <w:pPr>
              <w:pStyle w:val="TAC"/>
              <w:rPr>
                <w:ins w:id="65" w:author="Huawei_Ling Lin" w:date="2026-01-19T09:55:00Z"/>
                <w:lang w:val="en-US"/>
              </w:rPr>
            </w:pPr>
            <w:ins w:id="66" w:author="Huawei_Ling Lin" w:date="2026-01-19T09:55:00Z">
              <w:r w:rsidRPr="006831FB">
                <w:rPr>
                  <w:lang w:val="en-US"/>
                </w:rPr>
                <w:t>2400</w:t>
              </w:r>
            </w:ins>
          </w:p>
        </w:tc>
      </w:tr>
      <w:tr w:rsidR="00DF1F74" w:rsidRPr="006831FB" w14:paraId="11701E46" w14:textId="77777777" w:rsidTr="005B5717">
        <w:trPr>
          <w:trHeight w:val="221"/>
          <w:ins w:id="67" w:author="Huawei_Ling Lin" w:date="2026-01-19T09:55:00Z"/>
        </w:trPr>
        <w:tc>
          <w:tcPr>
            <w:tcW w:w="2861" w:type="dxa"/>
            <w:tcBorders>
              <w:top w:val="nil"/>
              <w:left w:val="single" w:sz="4" w:space="0" w:color="auto"/>
              <w:bottom w:val="single" w:sz="4" w:space="0" w:color="auto"/>
              <w:right w:val="nil"/>
            </w:tcBorders>
            <w:vAlign w:val="center"/>
            <w:hideMark/>
          </w:tcPr>
          <w:p w14:paraId="4CD2F89F" w14:textId="77777777" w:rsidR="00DF1F74" w:rsidRPr="006831FB" w:rsidRDefault="00DF1F74" w:rsidP="005B5717">
            <w:pPr>
              <w:pStyle w:val="TAC"/>
              <w:rPr>
                <w:ins w:id="68" w:author="Huawei_Ling Lin" w:date="2026-01-19T09:55:00Z"/>
                <w:lang w:val="en-US"/>
              </w:rPr>
            </w:pPr>
            <w:ins w:id="69" w:author="Huawei_Ling Lin" w:date="2026-01-19T09:55: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5498D3FC" w14:textId="77777777" w:rsidR="00DF1F74" w:rsidRPr="006831FB" w:rsidRDefault="00DF1F74" w:rsidP="005B5717">
            <w:pPr>
              <w:pStyle w:val="TAC"/>
              <w:rPr>
                <w:ins w:id="70" w:author="Huawei_Ling Lin" w:date="2026-01-19T09:55:00Z"/>
                <w:lang w:val="en-US"/>
              </w:rPr>
            </w:pPr>
            <w:ins w:id="71"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6095DCA" w14:textId="77777777" w:rsidR="00DF1F74" w:rsidRPr="006831FB" w:rsidRDefault="00DF1F74" w:rsidP="005B5717">
            <w:pPr>
              <w:pStyle w:val="TAC"/>
              <w:rPr>
                <w:ins w:id="72" w:author="Huawei_Ling Lin" w:date="2026-01-19T09:55:00Z"/>
                <w:lang w:val="en-US"/>
              </w:rPr>
            </w:pPr>
            <w:ins w:id="73"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05FCFCC" w14:textId="77777777" w:rsidR="00DF1F74" w:rsidRPr="006831FB" w:rsidRDefault="00DF1F74" w:rsidP="005B5717">
            <w:pPr>
              <w:pStyle w:val="TAC"/>
              <w:rPr>
                <w:ins w:id="74" w:author="Huawei_Ling Lin" w:date="2026-01-19T09:55:00Z"/>
                <w:lang w:val="en-US"/>
              </w:rPr>
            </w:pPr>
            <w:ins w:id="75"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6B38E89" w14:textId="77777777" w:rsidR="00DF1F74" w:rsidRPr="006831FB" w:rsidRDefault="00DF1F74" w:rsidP="005B5717">
            <w:pPr>
              <w:pStyle w:val="TAC"/>
              <w:rPr>
                <w:ins w:id="76" w:author="Huawei_Ling Lin" w:date="2026-01-19T09:55:00Z"/>
                <w:lang w:val="en-US"/>
              </w:rPr>
            </w:pPr>
            <w:ins w:id="77"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2D0462E" w14:textId="77777777" w:rsidTr="005B5717">
        <w:trPr>
          <w:trHeight w:val="221"/>
          <w:ins w:id="78" w:author="Huawei_Ling Lin" w:date="2026-01-19T09:55:00Z"/>
        </w:trPr>
        <w:tc>
          <w:tcPr>
            <w:tcW w:w="2861" w:type="dxa"/>
            <w:tcBorders>
              <w:top w:val="nil"/>
              <w:left w:val="single" w:sz="4" w:space="0" w:color="auto"/>
              <w:bottom w:val="single" w:sz="4" w:space="0" w:color="auto"/>
              <w:right w:val="nil"/>
            </w:tcBorders>
            <w:vAlign w:val="center"/>
            <w:hideMark/>
          </w:tcPr>
          <w:p w14:paraId="15462A9D" w14:textId="77777777" w:rsidR="00DF1F74" w:rsidRPr="006831FB" w:rsidRDefault="00DF1F74" w:rsidP="005B5717">
            <w:pPr>
              <w:pStyle w:val="TAC"/>
              <w:rPr>
                <w:ins w:id="79" w:author="Huawei_Ling Lin" w:date="2026-01-19T09:55:00Z"/>
                <w:lang w:val="en-US"/>
              </w:rPr>
            </w:pPr>
            <w:ins w:id="8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FDD91F1" w14:textId="77777777" w:rsidR="00DF1F74" w:rsidRPr="006831FB" w:rsidRDefault="00DF1F74" w:rsidP="005B5717">
            <w:pPr>
              <w:pStyle w:val="TAC"/>
              <w:rPr>
                <w:ins w:id="81" w:author="Huawei_Ling Lin" w:date="2026-01-19T09:55:00Z"/>
                <w:lang w:val="en-US"/>
              </w:rPr>
            </w:pPr>
            <w:ins w:id="82" w:author="Huawei_Ling Lin" w:date="2026-01-19T09:55: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32349A47" w14:textId="77777777" w:rsidR="00DF1F74" w:rsidRPr="006831FB" w:rsidRDefault="00DF1F74" w:rsidP="005B5717">
            <w:pPr>
              <w:pStyle w:val="TAC"/>
              <w:rPr>
                <w:ins w:id="83" w:author="Huawei_Ling Lin" w:date="2026-01-19T09:55:00Z"/>
                <w:lang w:val="en-US"/>
              </w:rPr>
            </w:pPr>
            <w:ins w:id="84" w:author="Huawei_Ling Lin" w:date="2026-01-19T09:55:00Z">
              <w:r w:rsidRPr="006831FB">
                <w:rPr>
                  <w:lang w:val="en-US"/>
                </w:rPr>
                <w:t>1697</w:t>
              </w:r>
            </w:ins>
          </w:p>
        </w:tc>
        <w:tc>
          <w:tcPr>
            <w:tcW w:w="1701" w:type="dxa"/>
            <w:tcBorders>
              <w:top w:val="nil"/>
              <w:left w:val="nil"/>
              <w:bottom w:val="single" w:sz="8" w:space="0" w:color="auto"/>
              <w:right w:val="nil"/>
            </w:tcBorders>
            <w:vAlign w:val="center"/>
            <w:hideMark/>
          </w:tcPr>
          <w:p w14:paraId="270F5376" w14:textId="77777777" w:rsidR="00DF1F74" w:rsidRPr="006831FB" w:rsidRDefault="00DF1F74" w:rsidP="005B5717">
            <w:pPr>
              <w:pStyle w:val="TAC"/>
              <w:rPr>
                <w:ins w:id="85" w:author="Huawei_Ling Lin" w:date="2026-01-19T09:55:00Z"/>
                <w:lang w:val="en-US"/>
              </w:rPr>
            </w:pPr>
            <w:ins w:id="86" w:author="Huawei_Ling Lin" w:date="2026-01-19T09:55: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12019C27" w14:textId="77777777" w:rsidR="00DF1F74" w:rsidRPr="006831FB" w:rsidRDefault="00DF1F74" w:rsidP="005B5717">
            <w:pPr>
              <w:pStyle w:val="TAC"/>
              <w:rPr>
                <w:ins w:id="87" w:author="Huawei_Ling Lin" w:date="2026-01-19T09:55:00Z"/>
                <w:lang w:val="en-US"/>
              </w:rPr>
            </w:pPr>
            <w:ins w:id="88" w:author="Huawei_Ling Lin" w:date="2026-01-19T09:55:00Z">
              <w:r w:rsidRPr="006831FB">
                <w:rPr>
                  <w:lang w:val="en-US"/>
                </w:rPr>
                <w:t>3148</w:t>
              </w:r>
            </w:ins>
          </w:p>
        </w:tc>
      </w:tr>
      <w:tr w:rsidR="00DF1F74" w:rsidRPr="006831FB" w14:paraId="1B63DF6B" w14:textId="77777777" w:rsidTr="005B5717">
        <w:trPr>
          <w:trHeight w:val="221"/>
          <w:ins w:id="89" w:author="Huawei_Ling Lin" w:date="2026-01-19T09:55:00Z"/>
        </w:trPr>
        <w:tc>
          <w:tcPr>
            <w:tcW w:w="2861" w:type="dxa"/>
            <w:tcBorders>
              <w:top w:val="nil"/>
              <w:left w:val="single" w:sz="4" w:space="0" w:color="auto"/>
              <w:bottom w:val="single" w:sz="4" w:space="0" w:color="auto"/>
              <w:right w:val="nil"/>
            </w:tcBorders>
            <w:vAlign w:val="center"/>
            <w:hideMark/>
          </w:tcPr>
          <w:p w14:paraId="6B212D86" w14:textId="77777777" w:rsidR="00DF1F74" w:rsidRPr="006831FB" w:rsidRDefault="00DF1F74" w:rsidP="005B5717">
            <w:pPr>
              <w:pStyle w:val="TAC"/>
              <w:rPr>
                <w:ins w:id="90" w:author="Huawei_Ling Lin" w:date="2026-01-19T09:55:00Z"/>
                <w:lang w:val="en-US"/>
              </w:rPr>
            </w:pPr>
            <w:ins w:id="91"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2DC4D36" w14:textId="77777777" w:rsidR="00DF1F74" w:rsidRPr="006831FB" w:rsidRDefault="00DF1F74" w:rsidP="005B5717">
            <w:pPr>
              <w:pStyle w:val="TAC"/>
              <w:rPr>
                <w:ins w:id="92" w:author="Huawei_Ling Lin" w:date="2026-01-19T09:55:00Z"/>
                <w:lang w:val="en-US"/>
              </w:rPr>
            </w:pPr>
            <w:ins w:id="93"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88B013D" w14:textId="77777777" w:rsidR="00DF1F74" w:rsidRPr="006831FB" w:rsidRDefault="00DF1F74" w:rsidP="005B5717">
            <w:pPr>
              <w:pStyle w:val="TAC"/>
              <w:rPr>
                <w:ins w:id="94" w:author="Huawei_Ling Lin" w:date="2026-01-19T09:55:00Z"/>
                <w:lang w:val="en-US"/>
              </w:rPr>
            </w:pPr>
            <w:ins w:id="95"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7BB34EF" w14:textId="77777777" w:rsidR="00DF1F74" w:rsidRPr="006831FB" w:rsidRDefault="00DF1F74" w:rsidP="005B5717">
            <w:pPr>
              <w:pStyle w:val="TAC"/>
              <w:rPr>
                <w:ins w:id="96" w:author="Huawei_Ling Lin" w:date="2026-01-19T09:55:00Z"/>
                <w:lang w:val="en-US"/>
              </w:rPr>
            </w:pPr>
            <w:ins w:id="97"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43EAA25F" w14:textId="77777777" w:rsidR="00DF1F74" w:rsidRPr="006831FB" w:rsidRDefault="00DF1F74" w:rsidP="005B5717">
            <w:pPr>
              <w:pStyle w:val="TAC"/>
              <w:rPr>
                <w:ins w:id="98" w:author="Huawei_Ling Lin" w:date="2026-01-19T09:55:00Z"/>
                <w:lang w:val="en-US"/>
              </w:rPr>
            </w:pPr>
            <w:ins w:id="99"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7A4EFE20" w14:textId="77777777" w:rsidTr="005B5717">
        <w:trPr>
          <w:trHeight w:val="221"/>
          <w:ins w:id="100" w:author="Huawei_Ling Lin" w:date="2026-01-19T09:55:00Z"/>
        </w:trPr>
        <w:tc>
          <w:tcPr>
            <w:tcW w:w="2861" w:type="dxa"/>
            <w:tcBorders>
              <w:top w:val="nil"/>
              <w:left w:val="single" w:sz="4" w:space="0" w:color="auto"/>
              <w:bottom w:val="single" w:sz="4" w:space="0" w:color="auto"/>
              <w:right w:val="nil"/>
            </w:tcBorders>
            <w:vAlign w:val="center"/>
            <w:hideMark/>
          </w:tcPr>
          <w:p w14:paraId="617EDB98" w14:textId="77777777" w:rsidR="00DF1F74" w:rsidRPr="006831FB" w:rsidRDefault="00DF1F74" w:rsidP="005B5717">
            <w:pPr>
              <w:pStyle w:val="TAC"/>
              <w:rPr>
                <w:ins w:id="101" w:author="Huawei_Ling Lin" w:date="2026-01-19T09:55:00Z"/>
                <w:lang w:val="en-US"/>
              </w:rPr>
            </w:pPr>
            <w:ins w:id="10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BB3A3F" w14:textId="77777777" w:rsidR="00DF1F74" w:rsidRPr="006831FB" w:rsidRDefault="00DF1F74" w:rsidP="005B5717">
            <w:pPr>
              <w:pStyle w:val="TAC"/>
              <w:rPr>
                <w:ins w:id="103" w:author="Huawei_Ling Lin" w:date="2026-01-19T09:55:00Z"/>
                <w:lang w:val="en-US"/>
              </w:rPr>
            </w:pPr>
            <w:ins w:id="104" w:author="Huawei_Ling Lin" w:date="2026-01-19T09:55: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5BB66F88" w14:textId="77777777" w:rsidR="00DF1F74" w:rsidRPr="007341EB" w:rsidRDefault="00DF1F74" w:rsidP="005B5717">
            <w:pPr>
              <w:pStyle w:val="TAC"/>
              <w:rPr>
                <w:ins w:id="105" w:author="Huawei_Ling Lin" w:date="2026-01-19T09:55:00Z"/>
                <w:color w:val="000000"/>
                <w:lang w:val="en-US"/>
              </w:rPr>
            </w:pPr>
            <w:ins w:id="106" w:author="Huawei_Ling Lin" w:date="2026-01-19T09:55:00Z">
              <w:r w:rsidRPr="007341EB">
                <w:rPr>
                  <w:color w:val="000000"/>
                  <w:lang w:val="en-US"/>
                </w:rPr>
                <w:t>804</w:t>
              </w:r>
            </w:ins>
          </w:p>
        </w:tc>
        <w:tc>
          <w:tcPr>
            <w:tcW w:w="1701" w:type="dxa"/>
            <w:tcBorders>
              <w:top w:val="nil"/>
              <w:left w:val="nil"/>
              <w:bottom w:val="single" w:sz="8" w:space="0" w:color="auto"/>
              <w:right w:val="nil"/>
            </w:tcBorders>
            <w:vAlign w:val="center"/>
            <w:hideMark/>
          </w:tcPr>
          <w:p w14:paraId="00E19CC9" w14:textId="77777777" w:rsidR="00DF1F74" w:rsidRPr="006831FB" w:rsidRDefault="00DF1F74" w:rsidP="005B5717">
            <w:pPr>
              <w:pStyle w:val="TAC"/>
              <w:rPr>
                <w:ins w:id="107" w:author="Huawei_Ling Lin" w:date="2026-01-19T09:55:00Z"/>
                <w:lang w:val="en-US"/>
              </w:rPr>
            </w:pPr>
            <w:ins w:id="108" w:author="Huawei_Ling Lin" w:date="2026-01-19T09:55: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6A487F78" w14:textId="77777777" w:rsidR="00DF1F74" w:rsidRPr="006831FB" w:rsidRDefault="00DF1F74" w:rsidP="005B5717">
            <w:pPr>
              <w:pStyle w:val="TAC"/>
              <w:rPr>
                <w:ins w:id="109" w:author="Huawei_Ling Lin" w:date="2026-01-19T09:55:00Z"/>
                <w:lang w:val="en-US"/>
              </w:rPr>
            </w:pPr>
            <w:ins w:id="110" w:author="Huawei_Ling Lin" w:date="2026-01-19T09:55:00Z">
              <w:r w:rsidRPr="006831FB">
                <w:rPr>
                  <w:lang w:val="en-US"/>
                </w:rPr>
                <w:t>4097</w:t>
              </w:r>
            </w:ins>
          </w:p>
        </w:tc>
      </w:tr>
      <w:tr w:rsidR="00DF1F74" w:rsidRPr="006831FB" w14:paraId="7F832EA8" w14:textId="77777777" w:rsidTr="005B5717">
        <w:trPr>
          <w:trHeight w:val="221"/>
          <w:ins w:id="111" w:author="Huawei_Ling Lin" w:date="2026-01-19T09:55:00Z"/>
        </w:trPr>
        <w:tc>
          <w:tcPr>
            <w:tcW w:w="2861" w:type="dxa"/>
            <w:tcBorders>
              <w:top w:val="nil"/>
              <w:left w:val="single" w:sz="4" w:space="0" w:color="auto"/>
              <w:bottom w:val="single" w:sz="4" w:space="0" w:color="auto"/>
              <w:right w:val="nil"/>
            </w:tcBorders>
            <w:vAlign w:val="center"/>
            <w:hideMark/>
          </w:tcPr>
          <w:p w14:paraId="43780DA2" w14:textId="77777777" w:rsidR="00DF1F74" w:rsidRPr="006831FB" w:rsidRDefault="00DF1F74" w:rsidP="005B5717">
            <w:pPr>
              <w:pStyle w:val="TAC"/>
              <w:rPr>
                <w:ins w:id="112" w:author="Huawei_Ling Lin" w:date="2026-01-19T09:55:00Z"/>
                <w:lang w:val="en-US"/>
              </w:rPr>
            </w:pPr>
            <w:ins w:id="113"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FAFCB01" w14:textId="77777777" w:rsidR="00DF1F74" w:rsidRPr="006831FB" w:rsidRDefault="00DF1F74" w:rsidP="005B5717">
            <w:pPr>
              <w:pStyle w:val="TAC"/>
              <w:rPr>
                <w:ins w:id="114" w:author="Huawei_Ling Lin" w:date="2026-01-19T09:55:00Z"/>
                <w:lang w:val="en-US"/>
              </w:rPr>
            </w:pPr>
            <w:ins w:id="115"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60BC652" w14:textId="77777777" w:rsidR="00DF1F74" w:rsidRPr="006831FB" w:rsidRDefault="00DF1F74" w:rsidP="005B5717">
            <w:pPr>
              <w:pStyle w:val="TAC"/>
              <w:rPr>
                <w:ins w:id="116" w:author="Huawei_Ling Lin" w:date="2026-01-19T09:55:00Z"/>
                <w:lang w:val="en-US"/>
              </w:rPr>
            </w:pPr>
            <w:ins w:id="117"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CC4136D" w14:textId="77777777" w:rsidR="00DF1F74" w:rsidRPr="006831FB" w:rsidRDefault="00DF1F74" w:rsidP="005B5717">
            <w:pPr>
              <w:pStyle w:val="TAC"/>
              <w:rPr>
                <w:ins w:id="118" w:author="Huawei_Ling Lin" w:date="2026-01-19T09:55:00Z"/>
                <w:lang w:val="en-US"/>
              </w:rPr>
            </w:pPr>
            <w:ins w:id="119"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92A1C0F" w14:textId="77777777" w:rsidR="00DF1F74" w:rsidRPr="006831FB" w:rsidRDefault="00DF1F74" w:rsidP="005B5717">
            <w:pPr>
              <w:pStyle w:val="TAC"/>
              <w:rPr>
                <w:ins w:id="120" w:author="Huawei_Ling Lin" w:date="2026-01-19T09:55:00Z"/>
                <w:lang w:val="en-US"/>
              </w:rPr>
            </w:pPr>
            <w:ins w:id="121"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97511C1" w14:textId="77777777" w:rsidTr="005B5717">
        <w:trPr>
          <w:trHeight w:val="221"/>
          <w:ins w:id="122" w:author="Huawei_Ling Lin" w:date="2026-01-19T09:55:00Z"/>
        </w:trPr>
        <w:tc>
          <w:tcPr>
            <w:tcW w:w="2861" w:type="dxa"/>
            <w:tcBorders>
              <w:top w:val="nil"/>
              <w:left w:val="single" w:sz="4" w:space="0" w:color="auto"/>
              <w:bottom w:val="single" w:sz="4" w:space="0" w:color="auto"/>
              <w:right w:val="nil"/>
            </w:tcBorders>
            <w:vAlign w:val="center"/>
            <w:hideMark/>
          </w:tcPr>
          <w:p w14:paraId="66A1E09C" w14:textId="77777777" w:rsidR="00DF1F74" w:rsidRPr="006831FB" w:rsidRDefault="00DF1F74" w:rsidP="005B5717">
            <w:pPr>
              <w:pStyle w:val="TAC"/>
              <w:rPr>
                <w:ins w:id="123" w:author="Huawei_Ling Lin" w:date="2026-01-19T09:55:00Z"/>
                <w:lang w:val="en-US"/>
              </w:rPr>
            </w:pPr>
            <w:ins w:id="12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6B32AAFE" w14:textId="77777777" w:rsidR="00DF1F74" w:rsidRPr="00E01533" w:rsidRDefault="00DF1F74" w:rsidP="005B5717">
            <w:pPr>
              <w:pStyle w:val="TAC"/>
              <w:rPr>
                <w:ins w:id="125" w:author="Huawei_Ling Lin" w:date="2026-01-19T09:55:00Z"/>
                <w:lang w:val="en-US"/>
              </w:rPr>
            </w:pPr>
            <w:ins w:id="126" w:author="Huawei_Ling Lin" w:date="2026-01-19T09:55: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11D6C8D0" w14:textId="77777777" w:rsidR="00DF1F74" w:rsidRPr="00E01533" w:rsidRDefault="00DF1F74" w:rsidP="005B5717">
            <w:pPr>
              <w:pStyle w:val="TAC"/>
              <w:rPr>
                <w:ins w:id="127" w:author="Huawei_Ling Lin" w:date="2026-01-19T09:55:00Z"/>
                <w:lang w:val="en-US"/>
              </w:rPr>
            </w:pPr>
            <w:ins w:id="128" w:author="Huawei_Ling Lin" w:date="2026-01-19T09:55:00Z">
              <w:r w:rsidRPr="00E01533">
                <w:rPr>
                  <w:lang w:val="en-US"/>
                </w:rPr>
                <w:t>3896</w:t>
              </w:r>
            </w:ins>
          </w:p>
        </w:tc>
        <w:tc>
          <w:tcPr>
            <w:tcW w:w="1701" w:type="dxa"/>
            <w:tcBorders>
              <w:top w:val="nil"/>
              <w:left w:val="nil"/>
              <w:bottom w:val="single" w:sz="8" w:space="0" w:color="auto"/>
              <w:right w:val="nil"/>
            </w:tcBorders>
            <w:vAlign w:val="center"/>
            <w:hideMark/>
          </w:tcPr>
          <w:p w14:paraId="77E294D2" w14:textId="77777777" w:rsidR="00DF1F74" w:rsidRPr="006831FB" w:rsidRDefault="00DF1F74" w:rsidP="005B5717">
            <w:pPr>
              <w:pStyle w:val="TAC"/>
              <w:rPr>
                <w:ins w:id="129" w:author="Huawei_Ling Lin" w:date="2026-01-19T09:55:00Z"/>
                <w:lang w:val="en-US"/>
              </w:rPr>
            </w:pPr>
            <w:ins w:id="130" w:author="Huawei_Ling Lin" w:date="2026-01-19T09:55: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4A744482" w14:textId="77777777" w:rsidR="00DF1F74" w:rsidRPr="006831FB" w:rsidRDefault="00DF1F74" w:rsidP="005B5717">
            <w:pPr>
              <w:pStyle w:val="TAC"/>
              <w:rPr>
                <w:ins w:id="131" w:author="Huawei_Ling Lin" w:date="2026-01-19T09:55:00Z"/>
                <w:lang w:val="en-US"/>
              </w:rPr>
            </w:pPr>
            <w:ins w:id="132" w:author="Huawei_Ling Lin" w:date="2026-01-19T09:55:00Z">
              <w:r w:rsidRPr="006831FB">
                <w:rPr>
                  <w:lang w:val="en-US"/>
                </w:rPr>
                <w:t>5548</w:t>
              </w:r>
            </w:ins>
          </w:p>
        </w:tc>
      </w:tr>
      <w:tr w:rsidR="00DF1F74" w:rsidRPr="006831FB" w14:paraId="16DACCD3" w14:textId="77777777" w:rsidTr="005B5717">
        <w:trPr>
          <w:trHeight w:val="221"/>
          <w:ins w:id="133" w:author="Huawei_Ling Lin" w:date="2026-01-19T09:55:00Z"/>
        </w:trPr>
        <w:tc>
          <w:tcPr>
            <w:tcW w:w="2861" w:type="dxa"/>
            <w:tcBorders>
              <w:top w:val="nil"/>
              <w:left w:val="single" w:sz="4" w:space="0" w:color="auto"/>
              <w:bottom w:val="single" w:sz="4" w:space="0" w:color="auto"/>
              <w:right w:val="nil"/>
            </w:tcBorders>
            <w:vAlign w:val="center"/>
            <w:hideMark/>
          </w:tcPr>
          <w:p w14:paraId="4B3713D8" w14:textId="77777777" w:rsidR="00DF1F74" w:rsidRPr="006831FB" w:rsidRDefault="00DF1F74" w:rsidP="005B5717">
            <w:pPr>
              <w:pStyle w:val="TAC"/>
              <w:rPr>
                <w:ins w:id="134" w:author="Huawei_Ling Lin" w:date="2026-01-19T09:55:00Z"/>
                <w:lang w:val="en-US"/>
              </w:rPr>
            </w:pPr>
            <w:ins w:id="135"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B01338A" w14:textId="77777777" w:rsidR="00DF1F74" w:rsidRPr="006831FB" w:rsidRDefault="00DF1F74" w:rsidP="005B5717">
            <w:pPr>
              <w:pStyle w:val="TAC"/>
              <w:rPr>
                <w:ins w:id="136" w:author="Huawei_Ling Lin" w:date="2026-01-19T09:55:00Z"/>
                <w:lang w:val="en-US"/>
              </w:rPr>
            </w:pPr>
            <w:ins w:id="137"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8230875" w14:textId="77777777" w:rsidR="00DF1F74" w:rsidRPr="006831FB" w:rsidRDefault="00DF1F74" w:rsidP="005B5717">
            <w:pPr>
              <w:pStyle w:val="TAC"/>
              <w:rPr>
                <w:ins w:id="138" w:author="Huawei_Ling Lin" w:date="2026-01-19T09:55:00Z"/>
                <w:lang w:val="en-US"/>
              </w:rPr>
            </w:pPr>
            <w:ins w:id="139"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3082362" w14:textId="77777777" w:rsidR="00DF1F74" w:rsidRPr="006831FB" w:rsidRDefault="00DF1F74" w:rsidP="005B5717">
            <w:pPr>
              <w:pStyle w:val="TAC"/>
              <w:rPr>
                <w:ins w:id="140" w:author="Huawei_Ling Lin" w:date="2026-01-19T09:55:00Z"/>
                <w:lang w:val="en-US"/>
              </w:rPr>
            </w:pPr>
            <w:ins w:id="141"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3A4226E4" w14:textId="77777777" w:rsidR="00DF1F74" w:rsidRPr="006831FB" w:rsidRDefault="00DF1F74" w:rsidP="005B5717">
            <w:pPr>
              <w:pStyle w:val="TAC"/>
              <w:rPr>
                <w:ins w:id="142" w:author="Huawei_Ling Lin" w:date="2026-01-19T09:55:00Z"/>
                <w:lang w:val="en-US"/>
              </w:rPr>
            </w:pPr>
            <w:ins w:id="143"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68E0FEE5" w14:textId="77777777" w:rsidTr="005B5717">
        <w:trPr>
          <w:trHeight w:val="221"/>
          <w:ins w:id="144" w:author="Huawei_Ling Lin" w:date="2026-01-19T09:55:00Z"/>
        </w:trPr>
        <w:tc>
          <w:tcPr>
            <w:tcW w:w="2861" w:type="dxa"/>
            <w:tcBorders>
              <w:top w:val="nil"/>
              <w:left w:val="single" w:sz="4" w:space="0" w:color="auto"/>
              <w:bottom w:val="single" w:sz="4" w:space="0" w:color="auto"/>
              <w:right w:val="nil"/>
            </w:tcBorders>
            <w:vAlign w:val="center"/>
            <w:hideMark/>
          </w:tcPr>
          <w:p w14:paraId="62F085E1" w14:textId="77777777" w:rsidR="00DF1F74" w:rsidRPr="006831FB" w:rsidRDefault="00DF1F74" w:rsidP="005B5717">
            <w:pPr>
              <w:pStyle w:val="TAC"/>
              <w:rPr>
                <w:ins w:id="145" w:author="Huawei_Ling Lin" w:date="2026-01-19T09:55:00Z"/>
                <w:lang w:val="en-US"/>
              </w:rPr>
            </w:pPr>
            <w:ins w:id="14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04CF0AA" w14:textId="77777777" w:rsidR="00DF1F74" w:rsidRPr="006831FB" w:rsidRDefault="00DF1F74" w:rsidP="005B5717">
            <w:pPr>
              <w:pStyle w:val="TAC"/>
              <w:rPr>
                <w:ins w:id="147" w:author="Huawei_Ling Lin" w:date="2026-01-19T09:55:00Z"/>
                <w:lang w:val="en-US"/>
              </w:rPr>
            </w:pPr>
            <w:ins w:id="148" w:author="Huawei_Ling Lin" w:date="2026-01-19T09:55: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62B9811F" w14:textId="77777777" w:rsidR="00DF1F74" w:rsidRPr="006831FB" w:rsidRDefault="00DF1F74" w:rsidP="005B5717">
            <w:pPr>
              <w:pStyle w:val="TAC"/>
              <w:rPr>
                <w:ins w:id="149" w:author="Huawei_Ling Lin" w:date="2026-01-19T09:55:00Z"/>
                <w:lang w:val="en-US"/>
              </w:rPr>
            </w:pPr>
            <w:ins w:id="150" w:author="Huawei_Ling Lin" w:date="2026-01-19T09:55:00Z">
              <w:r w:rsidRPr="006831FB">
                <w:rPr>
                  <w:lang w:val="en-US"/>
                </w:rPr>
                <w:t>56</w:t>
              </w:r>
            </w:ins>
          </w:p>
        </w:tc>
        <w:tc>
          <w:tcPr>
            <w:tcW w:w="1701" w:type="dxa"/>
            <w:tcBorders>
              <w:top w:val="nil"/>
              <w:left w:val="nil"/>
              <w:bottom w:val="single" w:sz="8" w:space="0" w:color="auto"/>
              <w:right w:val="nil"/>
            </w:tcBorders>
            <w:vAlign w:val="center"/>
            <w:hideMark/>
          </w:tcPr>
          <w:p w14:paraId="019B7A87" w14:textId="77777777" w:rsidR="00DF1F74" w:rsidRPr="006831FB" w:rsidRDefault="00DF1F74" w:rsidP="005B5717">
            <w:pPr>
              <w:pStyle w:val="TAC"/>
              <w:rPr>
                <w:ins w:id="151" w:author="Huawei_Ling Lin" w:date="2026-01-19T09:55:00Z"/>
                <w:lang w:val="en-US"/>
              </w:rPr>
            </w:pPr>
            <w:ins w:id="152" w:author="Huawei_Ling Lin" w:date="2026-01-19T09:55: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44B82E9C" w14:textId="77777777" w:rsidR="00DF1F74" w:rsidRPr="006831FB" w:rsidRDefault="00DF1F74" w:rsidP="005B5717">
            <w:pPr>
              <w:pStyle w:val="TAC"/>
              <w:rPr>
                <w:ins w:id="153" w:author="Huawei_Ling Lin" w:date="2026-01-19T09:55:00Z"/>
                <w:lang w:val="en-US"/>
              </w:rPr>
            </w:pPr>
            <w:ins w:id="154" w:author="Huawei_Ling Lin" w:date="2026-01-19T09:55:00Z">
              <w:r w:rsidRPr="006831FB">
                <w:rPr>
                  <w:lang w:val="en-US"/>
                </w:rPr>
                <w:t>6497</w:t>
              </w:r>
            </w:ins>
          </w:p>
        </w:tc>
      </w:tr>
      <w:tr w:rsidR="00DF1F74" w:rsidRPr="006831FB" w14:paraId="251A97A6" w14:textId="77777777" w:rsidTr="005B5717">
        <w:trPr>
          <w:trHeight w:val="232"/>
          <w:ins w:id="155" w:author="Huawei_Ling Lin" w:date="2026-01-19T09:55:00Z"/>
        </w:trPr>
        <w:tc>
          <w:tcPr>
            <w:tcW w:w="2861" w:type="dxa"/>
            <w:tcBorders>
              <w:top w:val="nil"/>
              <w:left w:val="single" w:sz="4" w:space="0" w:color="auto"/>
              <w:bottom w:val="single" w:sz="4" w:space="0" w:color="auto"/>
              <w:right w:val="nil"/>
            </w:tcBorders>
            <w:vAlign w:val="center"/>
            <w:hideMark/>
          </w:tcPr>
          <w:p w14:paraId="1A9F95E6" w14:textId="77777777" w:rsidR="00DF1F74" w:rsidRPr="006831FB" w:rsidRDefault="00DF1F74" w:rsidP="005B5717">
            <w:pPr>
              <w:pStyle w:val="TAC"/>
              <w:rPr>
                <w:ins w:id="156" w:author="Huawei_Ling Lin" w:date="2026-01-19T09:55:00Z"/>
                <w:lang w:val="en-US"/>
              </w:rPr>
            </w:pPr>
            <w:ins w:id="157"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74651F2" w14:textId="77777777" w:rsidR="00DF1F74" w:rsidRPr="006831FB" w:rsidRDefault="00DF1F74" w:rsidP="005B5717">
            <w:pPr>
              <w:pStyle w:val="TAC"/>
              <w:rPr>
                <w:ins w:id="158" w:author="Huawei_Ling Lin" w:date="2026-01-19T09:55:00Z"/>
                <w:lang w:val="en-US"/>
              </w:rPr>
            </w:pPr>
            <w:ins w:id="159"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FC2B65C" w14:textId="77777777" w:rsidR="00DF1F74" w:rsidRPr="006831FB" w:rsidRDefault="00DF1F74" w:rsidP="005B5717">
            <w:pPr>
              <w:pStyle w:val="TAC"/>
              <w:rPr>
                <w:ins w:id="160" w:author="Huawei_Ling Lin" w:date="2026-01-19T09:55:00Z"/>
                <w:lang w:val="en-US"/>
              </w:rPr>
            </w:pPr>
            <w:ins w:id="161"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BDAD498" w14:textId="77777777" w:rsidR="00DF1F74" w:rsidRPr="006831FB" w:rsidRDefault="00DF1F74" w:rsidP="005B5717">
            <w:pPr>
              <w:pStyle w:val="TAC"/>
              <w:rPr>
                <w:ins w:id="162" w:author="Huawei_Ling Lin" w:date="2026-01-19T09:55:00Z"/>
                <w:lang w:val="en-US"/>
              </w:rPr>
            </w:pPr>
            <w:ins w:id="163" w:author="Huawei_Ling Lin" w:date="2026-01-19T09:55:00Z">
              <w:r w:rsidRPr="006831FB">
                <w:rPr>
                  <w:lang w:val="en-US"/>
                </w:rPr>
                <w:t xml:space="preserve">　</w:t>
              </w:r>
            </w:ins>
          </w:p>
        </w:tc>
      </w:tr>
      <w:tr w:rsidR="00DF1F74" w:rsidRPr="006831FB" w14:paraId="27F1DF83" w14:textId="77777777" w:rsidTr="005B5717">
        <w:trPr>
          <w:trHeight w:val="232"/>
          <w:ins w:id="164" w:author="Huawei_Ling Lin" w:date="2026-01-19T09:55:00Z"/>
        </w:trPr>
        <w:tc>
          <w:tcPr>
            <w:tcW w:w="2861" w:type="dxa"/>
            <w:tcBorders>
              <w:top w:val="nil"/>
              <w:left w:val="single" w:sz="4" w:space="0" w:color="auto"/>
              <w:bottom w:val="single" w:sz="4" w:space="0" w:color="auto"/>
              <w:right w:val="nil"/>
            </w:tcBorders>
            <w:vAlign w:val="center"/>
            <w:hideMark/>
          </w:tcPr>
          <w:p w14:paraId="08387946" w14:textId="77777777" w:rsidR="00DF1F74" w:rsidRPr="006831FB" w:rsidRDefault="00DF1F74" w:rsidP="005B5717">
            <w:pPr>
              <w:pStyle w:val="TAC"/>
              <w:rPr>
                <w:ins w:id="165" w:author="Huawei_Ling Lin" w:date="2026-01-19T09:55:00Z"/>
                <w:lang w:val="en-US"/>
              </w:rPr>
            </w:pPr>
            <w:ins w:id="16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79912E38" w14:textId="77777777" w:rsidR="00DF1F74" w:rsidRPr="00E01533" w:rsidRDefault="00DF1F74" w:rsidP="005B5717">
            <w:pPr>
              <w:pStyle w:val="TAC"/>
              <w:rPr>
                <w:ins w:id="167" w:author="Huawei_Ling Lin" w:date="2026-01-19T09:55:00Z"/>
                <w:lang w:val="en-US"/>
              </w:rPr>
            </w:pPr>
            <w:ins w:id="168" w:author="Huawei_Ling Lin" w:date="2026-01-19T09:55: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51A71899" w14:textId="77777777" w:rsidR="00DF1F74" w:rsidRPr="00E01533" w:rsidRDefault="00DF1F74" w:rsidP="005B5717">
            <w:pPr>
              <w:pStyle w:val="TAC"/>
              <w:rPr>
                <w:ins w:id="169" w:author="Huawei_Ling Lin" w:date="2026-01-19T09:55:00Z"/>
                <w:lang w:val="en-US"/>
              </w:rPr>
            </w:pPr>
            <w:ins w:id="170" w:author="Huawei_Ling Lin" w:date="2026-01-19T09:55: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126781F9" w14:textId="77777777" w:rsidR="00DF1F74" w:rsidRPr="006831FB" w:rsidRDefault="00DF1F74" w:rsidP="005B5717">
            <w:pPr>
              <w:pStyle w:val="TAC"/>
              <w:rPr>
                <w:ins w:id="171" w:author="Huawei_Ling Lin" w:date="2026-01-19T09:55:00Z"/>
                <w:lang w:val="en-US"/>
              </w:rPr>
            </w:pPr>
          </w:p>
        </w:tc>
      </w:tr>
      <w:tr w:rsidR="00DF1F74" w:rsidRPr="006831FB" w14:paraId="46D4ECA7" w14:textId="77777777" w:rsidTr="005B5717">
        <w:trPr>
          <w:trHeight w:val="221"/>
          <w:ins w:id="172" w:author="Huawei_Ling Lin" w:date="2026-01-19T09:55:00Z"/>
        </w:trPr>
        <w:tc>
          <w:tcPr>
            <w:tcW w:w="2861" w:type="dxa"/>
            <w:tcBorders>
              <w:top w:val="nil"/>
              <w:left w:val="single" w:sz="4" w:space="0" w:color="auto"/>
              <w:bottom w:val="single" w:sz="4" w:space="0" w:color="auto"/>
              <w:right w:val="nil"/>
            </w:tcBorders>
            <w:vAlign w:val="center"/>
            <w:hideMark/>
          </w:tcPr>
          <w:p w14:paraId="051864F5" w14:textId="77777777" w:rsidR="00DF1F74" w:rsidRPr="006831FB" w:rsidRDefault="00DF1F74" w:rsidP="005B5717">
            <w:pPr>
              <w:pStyle w:val="TAC"/>
              <w:rPr>
                <w:ins w:id="173" w:author="Huawei_Ling Lin" w:date="2026-01-19T09:55:00Z"/>
                <w:lang w:val="en-US"/>
              </w:rPr>
            </w:pPr>
            <w:ins w:id="174"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E5BF9B" w14:textId="77777777" w:rsidR="00DF1F74" w:rsidRPr="006831FB" w:rsidRDefault="00DF1F74" w:rsidP="005B5717">
            <w:pPr>
              <w:pStyle w:val="TAC"/>
              <w:rPr>
                <w:ins w:id="175" w:author="Huawei_Ling Lin" w:date="2026-01-19T09:55:00Z"/>
                <w:lang w:val="en-US"/>
              </w:rPr>
            </w:pPr>
            <w:ins w:id="176"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FF4646A" w14:textId="77777777" w:rsidR="00DF1F74" w:rsidRPr="006831FB" w:rsidRDefault="00DF1F74" w:rsidP="005B5717">
            <w:pPr>
              <w:pStyle w:val="TAC"/>
              <w:rPr>
                <w:ins w:id="177" w:author="Huawei_Ling Lin" w:date="2026-01-19T09:55:00Z"/>
                <w:lang w:val="en-US"/>
              </w:rPr>
            </w:pPr>
            <w:ins w:id="178"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BD1ED0" w14:textId="77777777" w:rsidR="00DF1F74" w:rsidRPr="006831FB" w:rsidRDefault="00DF1F74" w:rsidP="005B5717">
            <w:pPr>
              <w:pStyle w:val="TAC"/>
              <w:rPr>
                <w:ins w:id="179" w:author="Huawei_Ling Lin" w:date="2026-01-19T09:55:00Z"/>
                <w:lang w:val="en-US"/>
              </w:rPr>
            </w:pPr>
            <w:ins w:id="180"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2B53BF0C" w14:textId="77777777" w:rsidR="00DF1F74" w:rsidRPr="006831FB" w:rsidRDefault="00DF1F74" w:rsidP="005B5717">
            <w:pPr>
              <w:pStyle w:val="TAC"/>
              <w:rPr>
                <w:ins w:id="181" w:author="Huawei_Ling Lin" w:date="2026-01-19T09:55:00Z"/>
                <w:lang w:val="en-US"/>
              </w:rPr>
            </w:pPr>
            <w:ins w:id="182"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9FDCD44" w14:textId="77777777" w:rsidTr="005B5717">
        <w:trPr>
          <w:trHeight w:val="221"/>
          <w:ins w:id="183" w:author="Huawei_Ling Lin" w:date="2026-01-19T09:55:00Z"/>
        </w:trPr>
        <w:tc>
          <w:tcPr>
            <w:tcW w:w="2861" w:type="dxa"/>
            <w:tcBorders>
              <w:top w:val="nil"/>
              <w:left w:val="single" w:sz="4" w:space="0" w:color="auto"/>
              <w:bottom w:val="single" w:sz="4" w:space="0" w:color="auto"/>
              <w:right w:val="nil"/>
            </w:tcBorders>
            <w:vAlign w:val="center"/>
            <w:hideMark/>
          </w:tcPr>
          <w:p w14:paraId="71878C78" w14:textId="77777777" w:rsidR="00DF1F74" w:rsidRPr="006831FB" w:rsidRDefault="00DF1F74" w:rsidP="005B5717">
            <w:pPr>
              <w:pStyle w:val="TAC"/>
              <w:rPr>
                <w:ins w:id="184" w:author="Huawei_Ling Lin" w:date="2026-01-19T09:55:00Z"/>
                <w:lang w:val="en-US"/>
              </w:rPr>
            </w:pPr>
            <w:ins w:id="185"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24D492" w14:textId="77777777" w:rsidR="00DF1F74" w:rsidRPr="006831FB" w:rsidRDefault="00DF1F74" w:rsidP="005B5717">
            <w:pPr>
              <w:pStyle w:val="TAC"/>
              <w:rPr>
                <w:ins w:id="186" w:author="Huawei_Ling Lin" w:date="2026-01-19T09:55:00Z"/>
                <w:lang w:val="en-US"/>
              </w:rPr>
            </w:pPr>
            <w:ins w:id="187" w:author="Huawei_Ling Lin" w:date="2026-01-19T09:55: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37FBE458" w14:textId="77777777" w:rsidR="00DF1F74" w:rsidRPr="006831FB" w:rsidRDefault="00DF1F74" w:rsidP="005B5717">
            <w:pPr>
              <w:pStyle w:val="TAC"/>
              <w:rPr>
                <w:ins w:id="188" w:author="Huawei_Ling Lin" w:date="2026-01-19T09:55:00Z"/>
                <w:lang w:val="en-US"/>
              </w:rPr>
            </w:pPr>
            <w:ins w:id="189" w:author="Huawei_Ling Lin" w:date="2026-01-19T09:55:00Z">
              <w:r w:rsidRPr="006831FB">
                <w:rPr>
                  <w:lang w:val="en-US"/>
                </w:rPr>
                <w:t>4644</w:t>
              </w:r>
            </w:ins>
          </w:p>
        </w:tc>
        <w:tc>
          <w:tcPr>
            <w:tcW w:w="1701" w:type="dxa"/>
            <w:tcBorders>
              <w:top w:val="nil"/>
              <w:left w:val="nil"/>
              <w:bottom w:val="single" w:sz="8" w:space="0" w:color="auto"/>
              <w:right w:val="nil"/>
            </w:tcBorders>
            <w:vAlign w:val="center"/>
            <w:hideMark/>
          </w:tcPr>
          <w:p w14:paraId="5573CED2" w14:textId="77777777" w:rsidR="00DF1F74" w:rsidRPr="006831FB" w:rsidRDefault="00DF1F74" w:rsidP="005B5717">
            <w:pPr>
              <w:pStyle w:val="TAC"/>
              <w:rPr>
                <w:ins w:id="190" w:author="Huawei_Ling Lin" w:date="2026-01-19T09:55:00Z"/>
                <w:lang w:val="en-US"/>
              </w:rPr>
            </w:pPr>
            <w:ins w:id="191" w:author="Huawei_Ling Lin" w:date="2026-01-19T09:55: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56D239BC" w14:textId="77777777" w:rsidR="00DF1F74" w:rsidRPr="006831FB" w:rsidRDefault="00DF1F74" w:rsidP="005B5717">
            <w:pPr>
              <w:pStyle w:val="TAC"/>
              <w:rPr>
                <w:ins w:id="192" w:author="Huawei_Ling Lin" w:date="2026-01-19T09:55:00Z"/>
                <w:lang w:val="en-US"/>
              </w:rPr>
            </w:pPr>
            <w:ins w:id="193" w:author="Huawei_Ling Lin" w:date="2026-01-19T09:55:00Z">
              <w:r w:rsidRPr="006831FB">
                <w:rPr>
                  <w:lang w:val="en-US"/>
                </w:rPr>
                <w:t>7948</w:t>
              </w:r>
            </w:ins>
          </w:p>
        </w:tc>
      </w:tr>
      <w:tr w:rsidR="00DF1F74" w:rsidRPr="006831FB" w14:paraId="766B91A7" w14:textId="77777777" w:rsidTr="005B5717">
        <w:trPr>
          <w:trHeight w:val="232"/>
          <w:ins w:id="194" w:author="Huawei_Ling Lin" w:date="2026-01-19T09:55:00Z"/>
        </w:trPr>
        <w:tc>
          <w:tcPr>
            <w:tcW w:w="2861" w:type="dxa"/>
            <w:tcBorders>
              <w:top w:val="nil"/>
              <w:left w:val="single" w:sz="4" w:space="0" w:color="auto"/>
              <w:bottom w:val="single" w:sz="4" w:space="0" w:color="auto"/>
              <w:right w:val="nil"/>
            </w:tcBorders>
            <w:vAlign w:val="center"/>
            <w:hideMark/>
          </w:tcPr>
          <w:p w14:paraId="78B8A016" w14:textId="77777777" w:rsidR="00DF1F74" w:rsidRPr="006831FB" w:rsidRDefault="00DF1F74" w:rsidP="005B5717">
            <w:pPr>
              <w:pStyle w:val="TAC"/>
              <w:rPr>
                <w:ins w:id="195" w:author="Huawei_Ling Lin" w:date="2026-01-19T09:55:00Z"/>
                <w:lang w:val="en-US"/>
              </w:rPr>
            </w:pPr>
            <w:ins w:id="196"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DE26BE5" w14:textId="77777777" w:rsidR="00DF1F74" w:rsidRPr="006831FB" w:rsidRDefault="00DF1F74" w:rsidP="005B5717">
            <w:pPr>
              <w:pStyle w:val="TAC"/>
              <w:rPr>
                <w:ins w:id="197" w:author="Huawei_Ling Lin" w:date="2026-01-19T09:55:00Z"/>
                <w:lang w:val="en-US"/>
              </w:rPr>
            </w:pPr>
            <w:ins w:id="198"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2520C6D" w14:textId="77777777" w:rsidR="00DF1F74" w:rsidRPr="006831FB" w:rsidRDefault="00DF1F74" w:rsidP="005B5717">
            <w:pPr>
              <w:pStyle w:val="TAC"/>
              <w:rPr>
                <w:ins w:id="199" w:author="Huawei_Ling Lin" w:date="2026-01-19T09:55:00Z"/>
                <w:lang w:val="en-US"/>
              </w:rPr>
            </w:pPr>
            <w:ins w:id="200"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0B3A271" w14:textId="77777777" w:rsidR="00DF1F74" w:rsidRPr="006831FB" w:rsidRDefault="00DF1F74" w:rsidP="005B5717">
            <w:pPr>
              <w:pStyle w:val="TAC"/>
              <w:rPr>
                <w:ins w:id="201" w:author="Huawei_Ling Lin" w:date="2026-01-19T09:55:00Z"/>
                <w:lang w:val="en-US"/>
              </w:rPr>
            </w:pPr>
            <w:ins w:id="202" w:author="Huawei_Ling Lin" w:date="2026-01-19T09:55:00Z">
              <w:r w:rsidRPr="006831FB">
                <w:rPr>
                  <w:lang w:val="en-US"/>
                </w:rPr>
                <w:t xml:space="preserve">　</w:t>
              </w:r>
            </w:ins>
          </w:p>
        </w:tc>
      </w:tr>
      <w:tr w:rsidR="00DF1F74" w:rsidRPr="006831FB" w14:paraId="19B9159B" w14:textId="77777777" w:rsidTr="005B5717">
        <w:trPr>
          <w:trHeight w:val="232"/>
          <w:ins w:id="203" w:author="Huawei_Ling Lin" w:date="2026-01-19T09:55:00Z"/>
        </w:trPr>
        <w:tc>
          <w:tcPr>
            <w:tcW w:w="2861" w:type="dxa"/>
            <w:tcBorders>
              <w:top w:val="nil"/>
              <w:left w:val="single" w:sz="4" w:space="0" w:color="auto"/>
              <w:bottom w:val="single" w:sz="4" w:space="0" w:color="auto"/>
              <w:right w:val="nil"/>
            </w:tcBorders>
            <w:vAlign w:val="center"/>
            <w:hideMark/>
          </w:tcPr>
          <w:p w14:paraId="17BFB43F" w14:textId="77777777" w:rsidR="00DF1F74" w:rsidRPr="006831FB" w:rsidRDefault="00DF1F74" w:rsidP="005B5717">
            <w:pPr>
              <w:pStyle w:val="TAC"/>
              <w:rPr>
                <w:ins w:id="204" w:author="Huawei_Ling Lin" w:date="2026-01-19T09:55:00Z"/>
                <w:lang w:val="en-US"/>
              </w:rPr>
            </w:pPr>
            <w:ins w:id="205"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072A30A" w14:textId="77777777" w:rsidR="00DF1F74" w:rsidRPr="006831FB" w:rsidRDefault="00DF1F74" w:rsidP="005B5717">
            <w:pPr>
              <w:pStyle w:val="TAC"/>
              <w:rPr>
                <w:ins w:id="206" w:author="Huawei_Ling Lin" w:date="2026-01-19T09:55:00Z"/>
                <w:lang w:val="en-US"/>
              </w:rPr>
            </w:pPr>
            <w:ins w:id="207" w:author="Huawei_Ling Lin" w:date="2026-01-19T09:55: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38E57B6B" w14:textId="77777777" w:rsidR="00DF1F74" w:rsidRPr="006831FB" w:rsidRDefault="00DF1F74" w:rsidP="005B5717">
            <w:pPr>
              <w:pStyle w:val="TAC"/>
              <w:rPr>
                <w:ins w:id="208" w:author="Huawei_Ling Lin" w:date="2026-01-19T09:55:00Z"/>
                <w:lang w:val="en-US"/>
              </w:rPr>
            </w:pPr>
            <w:ins w:id="209" w:author="Huawei_Ling Lin" w:date="2026-01-19T09:55: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56BC87F8" w14:textId="77777777" w:rsidR="00DF1F74" w:rsidRPr="006831FB" w:rsidRDefault="00DF1F74" w:rsidP="005B5717">
            <w:pPr>
              <w:pStyle w:val="TAC"/>
              <w:rPr>
                <w:ins w:id="210" w:author="Huawei_Ling Lin" w:date="2026-01-19T09:55:00Z"/>
                <w:lang w:val="en-US"/>
              </w:rPr>
            </w:pPr>
          </w:p>
        </w:tc>
      </w:tr>
      <w:tr w:rsidR="00DF1F74" w:rsidRPr="006831FB" w14:paraId="12021BBE" w14:textId="77777777" w:rsidTr="005B5717">
        <w:trPr>
          <w:trHeight w:val="221"/>
          <w:ins w:id="211" w:author="Huawei_Ling Lin" w:date="2026-01-19T09:55:00Z"/>
        </w:trPr>
        <w:tc>
          <w:tcPr>
            <w:tcW w:w="2861" w:type="dxa"/>
            <w:tcBorders>
              <w:top w:val="nil"/>
              <w:left w:val="single" w:sz="4" w:space="0" w:color="auto"/>
              <w:bottom w:val="single" w:sz="4" w:space="0" w:color="auto"/>
              <w:right w:val="nil"/>
            </w:tcBorders>
            <w:vAlign w:val="center"/>
            <w:hideMark/>
          </w:tcPr>
          <w:p w14:paraId="6C7E8CFC" w14:textId="77777777" w:rsidR="00DF1F74" w:rsidRPr="006831FB" w:rsidRDefault="00DF1F74" w:rsidP="005B5717">
            <w:pPr>
              <w:pStyle w:val="TAC"/>
              <w:rPr>
                <w:ins w:id="212" w:author="Huawei_Ling Lin" w:date="2026-01-19T09:55:00Z"/>
                <w:lang w:val="en-US"/>
              </w:rPr>
            </w:pPr>
            <w:ins w:id="213"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DF389CB" w14:textId="77777777" w:rsidR="00DF1F74" w:rsidRPr="006831FB" w:rsidRDefault="00DF1F74" w:rsidP="005B5717">
            <w:pPr>
              <w:pStyle w:val="TAC"/>
              <w:rPr>
                <w:ins w:id="214" w:author="Huawei_Ling Lin" w:date="2026-01-19T09:55:00Z"/>
                <w:lang w:val="en-US"/>
              </w:rPr>
            </w:pPr>
            <w:ins w:id="215"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2FA2078" w14:textId="77777777" w:rsidR="00DF1F74" w:rsidRPr="006831FB" w:rsidRDefault="00DF1F74" w:rsidP="005B5717">
            <w:pPr>
              <w:pStyle w:val="TAC"/>
              <w:rPr>
                <w:ins w:id="216" w:author="Huawei_Ling Lin" w:date="2026-01-19T09:55:00Z"/>
                <w:lang w:val="en-US"/>
              </w:rPr>
            </w:pPr>
            <w:ins w:id="217"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0BC4867" w14:textId="77777777" w:rsidR="00DF1F74" w:rsidRPr="006831FB" w:rsidRDefault="00DF1F74" w:rsidP="005B5717">
            <w:pPr>
              <w:pStyle w:val="TAC"/>
              <w:rPr>
                <w:ins w:id="218" w:author="Huawei_Ling Lin" w:date="2026-01-19T09:55:00Z"/>
                <w:lang w:val="en-US"/>
              </w:rPr>
            </w:pPr>
            <w:ins w:id="219"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23262B8" w14:textId="77777777" w:rsidR="00DF1F74" w:rsidRPr="006831FB" w:rsidRDefault="00DF1F74" w:rsidP="005B5717">
            <w:pPr>
              <w:pStyle w:val="TAC"/>
              <w:rPr>
                <w:ins w:id="220" w:author="Huawei_Ling Lin" w:date="2026-01-19T09:55:00Z"/>
                <w:lang w:val="en-US"/>
              </w:rPr>
            </w:pPr>
            <w:ins w:id="221"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F04D50A" w14:textId="77777777" w:rsidTr="005B5717">
        <w:trPr>
          <w:trHeight w:val="221"/>
          <w:ins w:id="222" w:author="Huawei_Ling Lin" w:date="2026-01-19T09:55:00Z"/>
        </w:trPr>
        <w:tc>
          <w:tcPr>
            <w:tcW w:w="2861" w:type="dxa"/>
            <w:tcBorders>
              <w:top w:val="nil"/>
              <w:left w:val="single" w:sz="4" w:space="0" w:color="auto"/>
              <w:bottom w:val="single" w:sz="4" w:space="0" w:color="auto"/>
              <w:right w:val="nil"/>
            </w:tcBorders>
            <w:vAlign w:val="center"/>
            <w:hideMark/>
          </w:tcPr>
          <w:p w14:paraId="75EEF4E7" w14:textId="77777777" w:rsidR="00DF1F74" w:rsidRPr="006831FB" w:rsidRDefault="00DF1F74" w:rsidP="005B5717">
            <w:pPr>
              <w:pStyle w:val="TAC"/>
              <w:rPr>
                <w:ins w:id="223" w:author="Huawei_Ling Lin" w:date="2026-01-19T09:55:00Z"/>
                <w:lang w:val="en-US"/>
              </w:rPr>
            </w:pPr>
            <w:ins w:id="22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B363A8D" w14:textId="77777777" w:rsidR="00DF1F74" w:rsidRPr="006831FB" w:rsidRDefault="00DF1F74" w:rsidP="005B5717">
            <w:pPr>
              <w:pStyle w:val="TAC"/>
              <w:rPr>
                <w:ins w:id="225" w:author="Huawei_Ling Lin" w:date="2026-01-19T09:55:00Z"/>
                <w:lang w:val="en-US"/>
              </w:rPr>
            </w:pPr>
            <w:ins w:id="226" w:author="Huawei_Ling Lin" w:date="2026-01-19T09:55: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1A711E26" w14:textId="77777777" w:rsidR="00DF1F74" w:rsidRPr="006831FB" w:rsidRDefault="00DF1F74" w:rsidP="005B5717">
            <w:pPr>
              <w:pStyle w:val="TAC"/>
              <w:rPr>
                <w:ins w:id="227" w:author="Huawei_Ling Lin" w:date="2026-01-19T09:55:00Z"/>
                <w:lang w:val="en-US"/>
              </w:rPr>
            </w:pPr>
            <w:ins w:id="228" w:author="Huawei_Ling Lin" w:date="2026-01-19T09:55:00Z">
              <w:r w:rsidRPr="006831FB">
                <w:rPr>
                  <w:lang w:val="en-US"/>
                </w:rPr>
                <w:t>8452</w:t>
              </w:r>
            </w:ins>
          </w:p>
        </w:tc>
        <w:tc>
          <w:tcPr>
            <w:tcW w:w="1701" w:type="dxa"/>
            <w:tcBorders>
              <w:top w:val="nil"/>
              <w:left w:val="nil"/>
              <w:bottom w:val="single" w:sz="8" w:space="0" w:color="auto"/>
              <w:right w:val="nil"/>
            </w:tcBorders>
            <w:vAlign w:val="center"/>
            <w:hideMark/>
          </w:tcPr>
          <w:p w14:paraId="009E5314" w14:textId="77777777" w:rsidR="00DF1F74" w:rsidRPr="006831FB" w:rsidRDefault="00DF1F74" w:rsidP="005B5717">
            <w:pPr>
              <w:pStyle w:val="TAC"/>
              <w:rPr>
                <w:ins w:id="229" w:author="Huawei_Ling Lin" w:date="2026-01-19T09:55:00Z"/>
                <w:lang w:val="en-US"/>
              </w:rPr>
            </w:pPr>
            <w:ins w:id="230" w:author="Huawei_Ling Lin" w:date="2026-01-19T09:55: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54E5CD61" w14:textId="77777777" w:rsidR="00DF1F74" w:rsidRPr="006831FB" w:rsidRDefault="00DF1F74" w:rsidP="005B5717">
            <w:pPr>
              <w:pStyle w:val="TAC"/>
              <w:rPr>
                <w:ins w:id="231" w:author="Huawei_Ling Lin" w:date="2026-01-19T09:55:00Z"/>
                <w:lang w:val="en-US"/>
              </w:rPr>
            </w:pPr>
            <w:ins w:id="232" w:author="Huawei_Ling Lin" w:date="2026-01-19T09:55:00Z">
              <w:r w:rsidRPr="006831FB">
                <w:rPr>
                  <w:lang w:val="en-US"/>
                </w:rPr>
                <w:t>412</w:t>
              </w:r>
            </w:ins>
          </w:p>
        </w:tc>
      </w:tr>
      <w:tr w:rsidR="00DF1F74" w:rsidRPr="006831FB" w14:paraId="7005F41B" w14:textId="77777777" w:rsidTr="005B5717">
        <w:trPr>
          <w:trHeight w:val="221"/>
          <w:ins w:id="233" w:author="Huawei_Ling Lin" w:date="2026-01-19T09:55:00Z"/>
        </w:trPr>
        <w:tc>
          <w:tcPr>
            <w:tcW w:w="2861" w:type="dxa"/>
            <w:tcBorders>
              <w:top w:val="nil"/>
              <w:left w:val="single" w:sz="4" w:space="0" w:color="auto"/>
              <w:bottom w:val="single" w:sz="4" w:space="0" w:color="auto"/>
              <w:right w:val="nil"/>
            </w:tcBorders>
            <w:vAlign w:val="center"/>
            <w:hideMark/>
          </w:tcPr>
          <w:p w14:paraId="476D948F" w14:textId="77777777" w:rsidR="00DF1F74" w:rsidRPr="006831FB" w:rsidRDefault="00DF1F74" w:rsidP="005B5717">
            <w:pPr>
              <w:pStyle w:val="TAC"/>
              <w:rPr>
                <w:ins w:id="234" w:author="Huawei_Ling Lin" w:date="2026-01-19T09:55:00Z"/>
                <w:lang w:val="en-US"/>
              </w:rPr>
            </w:pPr>
            <w:ins w:id="235"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1E90711" w14:textId="77777777" w:rsidR="00DF1F74" w:rsidRPr="006831FB" w:rsidRDefault="00DF1F74" w:rsidP="005B5717">
            <w:pPr>
              <w:pStyle w:val="TAC"/>
              <w:rPr>
                <w:ins w:id="236" w:author="Huawei_Ling Lin" w:date="2026-01-19T09:55:00Z"/>
                <w:lang w:val="en-US"/>
              </w:rPr>
            </w:pPr>
            <w:ins w:id="237"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3C0FE33" w14:textId="77777777" w:rsidR="00DF1F74" w:rsidRPr="006831FB" w:rsidRDefault="00DF1F74" w:rsidP="005B5717">
            <w:pPr>
              <w:pStyle w:val="TAC"/>
              <w:rPr>
                <w:ins w:id="238" w:author="Huawei_Ling Lin" w:date="2026-01-19T09:55:00Z"/>
                <w:lang w:val="en-US"/>
              </w:rPr>
            </w:pPr>
            <w:ins w:id="239"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DE4E15D" w14:textId="77777777" w:rsidR="00DF1F74" w:rsidRPr="006831FB" w:rsidRDefault="00DF1F74" w:rsidP="005B5717">
            <w:pPr>
              <w:pStyle w:val="TAC"/>
              <w:rPr>
                <w:ins w:id="240" w:author="Huawei_Ling Lin" w:date="2026-01-19T09:55:00Z"/>
                <w:lang w:val="en-US"/>
              </w:rPr>
            </w:pPr>
            <w:ins w:id="241"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0A689EB" w14:textId="77777777" w:rsidR="00DF1F74" w:rsidRPr="006831FB" w:rsidRDefault="00DF1F74" w:rsidP="005B5717">
            <w:pPr>
              <w:pStyle w:val="TAC"/>
              <w:rPr>
                <w:ins w:id="242" w:author="Huawei_Ling Lin" w:date="2026-01-19T09:55:00Z"/>
                <w:lang w:val="en-US"/>
              </w:rPr>
            </w:pPr>
            <w:ins w:id="243"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8772885" w14:textId="77777777" w:rsidTr="005B5717">
        <w:trPr>
          <w:trHeight w:val="221"/>
          <w:ins w:id="244" w:author="Huawei_Ling Lin" w:date="2026-01-19T09:55:00Z"/>
        </w:trPr>
        <w:tc>
          <w:tcPr>
            <w:tcW w:w="2861" w:type="dxa"/>
            <w:tcBorders>
              <w:top w:val="nil"/>
              <w:left w:val="single" w:sz="4" w:space="0" w:color="auto"/>
              <w:bottom w:val="single" w:sz="4" w:space="0" w:color="auto"/>
              <w:right w:val="nil"/>
            </w:tcBorders>
            <w:vAlign w:val="center"/>
            <w:hideMark/>
          </w:tcPr>
          <w:p w14:paraId="2F7293B0" w14:textId="77777777" w:rsidR="00DF1F74" w:rsidRPr="006831FB" w:rsidRDefault="00DF1F74" w:rsidP="005B5717">
            <w:pPr>
              <w:pStyle w:val="TAC"/>
              <w:rPr>
                <w:ins w:id="245" w:author="Huawei_Ling Lin" w:date="2026-01-19T09:55:00Z"/>
                <w:lang w:val="en-US"/>
              </w:rPr>
            </w:pPr>
            <w:ins w:id="24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98A5B8" w14:textId="77777777" w:rsidR="00DF1F74" w:rsidRPr="006831FB" w:rsidRDefault="00DF1F74" w:rsidP="005B5717">
            <w:pPr>
              <w:pStyle w:val="TAC"/>
              <w:rPr>
                <w:ins w:id="247" w:author="Huawei_Ling Lin" w:date="2026-01-19T09:55:00Z"/>
                <w:lang w:val="en-US"/>
              </w:rPr>
            </w:pPr>
            <w:ins w:id="248" w:author="Huawei_Ling Lin" w:date="2026-01-19T09:55: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501A7B6E" w14:textId="77777777" w:rsidR="00DF1F74" w:rsidRPr="006831FB" w:rsidRDefault="00DF1F74" w:rsidP="005B5717">
            <w:pPr>
              <w:pStyle w:val="TAC"/>
              <w:rPr>
                <w:ins w:id="249" w:author="Huawei_Ling Lin" w:date="2026-01-19T09:55:00Z"/>
                <w:lang w:val="en-US"/>
              </w:rPr>
            </w:pPr>
            <w:ins w:id="250" w:author="Huawei_Ling Lin" w:date="2026-01-19T09:55:00Z">
              <w:r w:rsidRPr="006831FB">
                <w:rPr>
                  <w:lang w:val="en-US"/>
                </w:rPr>
                <w:t>5404</w:t>
              </w:r>
            </w:ins>
          </w:p>
        </w:tc>
        <w:tc>
          <w:tcPr>
            <w:tcW w:w="1701" w:type="dxa"/>
            <w:tcBorders>
              <w:top w:val="nil"/>
              <w:left w:val="nil"/>
              <w:bottom w:val="single" w:sz="8" w:space="0" w:color="auto"/>
              <w:right w:val="nil"/>
            </w:tcBorders>
            <w:shd w:val="clear" w:color="auto" w:fill="auto"/>
            <w:vAlign w:val="center"/>
            <w:hideMark/>
          </w:tcPr>
          <w:p w14:paraId="22FE00E8" w14:textId="77777777" w:rsidR="00DF1F74" w:rsidRPr="007610E0" w:rsidRDefault="00DF1F74" w:rsidP="005B5717">
            <w:pPr>
              <w:pStyle w:val="TAC"/>
              <w:rPr>
                <w:ins w:id="251" w:author="Huawei_Ling Lin" w:date="2026-01-19T09:55:00Z"/>
                <w:lang w:val="en-US"/>
              </w:rPr>
            </w:pPr>
            <w:ins w:id="252" w:author="Huawei_Ling Lin" w:date="2026-01-19T09:55:00Z">
              <w:r w:rsidRPr="007610E0">
                <w:rPr>
                  <w:lang w:val="en-US"/>
                </w:rPr>
                <w:t>2356</w:t>
              </w:r>
            </w:ins>
          </w:p>
        </w:tc>
        <w:tc>
          <w:tcPr>
            <w:tcW w:w="1814" w:type="dxa"/>
            <w:tcBorders>
              <w:top w:val="nil"/>
              <w:left w:val="nil"/>
              <w:bottom w:val="single" w:sz="8" w:space="0" w:color="auto"/>
              <w:right w:val="single" w:sz="8" w:space="0" w:color="auto"/>
            </w:tcBorders>
            <w:shd w:val="clear" w:color="auto" w:fill="auto"/>
            <w:vAlign w:val="center"/>
            <w:hideMark/>
          </w:tcPr>
          <w:p w14:paraId="057584E0" w14:textId="77777777" w:rsidR="00DF1F74" w:rsidRPr="007610E0" w:rsidRDefault="00DF1F74" w:rsidP="005B5717">
            <w:pPr>
              <w:pStyle w:val="TAC"/>
              <w:rPr>
                <w:ins w:id="253" w:author="Huawei_Ling Lin" w:date="2026-01-19T09:55:00Z"/>
                <w:lang w:val="en-US"/>
              </w:rPr>
            </w:pPr>
            <w:ins w:id="254" w:author="Huawei_Ling Lin" w:date="2026-01-19T09:55:00Z">
              <w:r w:rsidRPr="007610E0">
                <w:rPr>
                  <w:lang w:val="en-US"/>
                </w:rPr>
                <w:t>2691</w:t>
              </w:r>
            </w:ins>
          </w:p>
        </w:tc>
      </w:tr>
      <w:tr w:rsidR="00DF1F74" w:rsidRPr="006831FB" w14:paraId="4F3F13DD" w14:textId="77777777" w:rsidTr="005B5717">
        <w:trPr>
          <w:trHeight w:val="221"/>
          <w:ins w:id="255" w:author="Huawei_Ling Lin" w:date="2026-01-19T09:55:00Z"/>
        </w:trPr>
        <w:tc>
          <w:tcPr>
            <w:tcW w:w="2861" w:type="dxa"/>
            <w:tcBorders>
              <w:top w:val="nil"/>
              <w:left w:val="single" w:sz="4" w:space="0" w:color="auto"/>
              <w:bottom w:val="single" w:sz="4" w:space="0" w:color="auto"/>
              <w:right w:val="nil"/>
            </w:tcBorders>
            <w:vAlign w:val="center"/>
            <w:hideMark/>
          </w:tcPr>
          <w:p w14:paraId="5E5A310F" w14:textId="77777777" w:rsidR="00DF1F74" w:rsidRPr="006831FB" w:rsidRDefault="00DF1F74" w:rsidP="005B5717">
            <w:pPr>
              <w:pStyle w:val="TAC"/>
              <w:rPr>
                <w:ins w:id="256" w:author="Huawei_Ling Lin" w:date="2026-01-19T09:55:00Z"/>
                <w:lang w:val="en-US"/>
              </w:rPr>
            </w:pPr>
            <w:ins w:id="257"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18F5E0" w14:textId="77777777" w:rsidR="00DF1F74" w:rsidRPr="006831FB" w:rsidRDefault="00DF1F74" w:rsidP="005B5717">
            <w:pPr>
              <w:pStyle w:val="TAC"/>
              <w:rPr>
                <w:ins w:id="258" w:author="Huawei_Ling Lin" w:date="2026-01-19T09:55:00Z"/>
                <w:lang w:val="en-US"/>
              </w:rPr>
            </w:pPr>
            <w:ins w:id="259"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99D5BA7" w14:textId="77777777" w:rsidR="00DF1F74" w:rsidRPr="006831FB" w:rsidRDefault="00DF1F74" w:rsidP="005B5717">
            <w:pPr>
              <w:pStyle w:val="TAC"/>
              <w:rPr>
                <w:ins w:id="260" w:author="Huawei_Ling Lin" w:date="2026-01-19T09:55:00Z"/>
                <w:lang w:val="en-US"/>
              </w:rPr>
            </w:pPr>
            <w:ins w:id="261"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4D2083B" w14:textId="77777777" w:rsidR="00DF1F74" w:rsidRPr="006831FB" w:rsidRDefault="00DF1F74" w:rsidP="005B5717">
            <w:pPr>
              <w:pStyle w:val="TAC"/>
              <w:rPr>
                <w:ins w:id="262" w:author="Huawei_Ling Lin" w:date="2026-01-19T09:55:00Z"/>
                <w:lang w:val="en-US"/>
              </w:rPr>
            </w:pPr>
            <w:ins w:id="263"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892B539" w14:textId="77777777" w:rsidR="00DF1F74" w:rsidRPr="006831FB" w:rsidRDefault="00DF1F74" w:rsidP="005B5717">
            <w:pPr>
              <w:pStyle w:val="TAC"/>
              <w:rPr>
                <w:ins w:id="264" w:author="Huawei_Ling Lin" w:date="2026-01-19T09:55:00Z"/>
                <w:lang w:val="en-US"/>
              </w:rPr>
            </w:pPr>
            <w:ins w:id="265"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21A4E77" w14:textId="77777777" w:rsidTr="005B5717">
        <w:trPr>
          <w:trHeight w:val="221"/>
          <w:ins w:id="266" w:author="Huawei_Ling Lin" w:date="2026-01-19T09:55:00Z"/>
        </w:trPr>
        <w:tc>
          <w:tcPr>
            <w:tcW w:w="2861" w:type="dxa"/>
            <w:tcBorders>
              <w:top w:val="nil"/>
              <w:left w:val="single" w:sz="4" w:space="0" w:color="auto"/>
              <w:bottom w:val="single" w:sz="4" w:space="0" w:color="auto"/>
              <w:right w:val="nil"/>
            </w:tcBorders>
            <w:vAlign w:val="center"/>
            <w:hideMark/>
          </w:tcPr>
          <w:p w14:paraId="41E9DC0D" w14:textId="77777777" w:rsidR="00DF1F74" w:rsidRPr="006831FB" w:rsidRDefault="00DF1F74" w:rsidP="005B5717">
            <w:pPr>
              <w:pStyle w:val="TAC"/>
              <w:rPr>
                <w:ins w:id="267" w:author="Huawei_Ling Lin" w:date="2026-01-19T09:55:00Z"/>
                <w:lang w:val="en-US"/>
              </w:rPr>
            </w:pPr>
            <w:ins w:id="268"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3ABC599" w14:textId="77777777" w:rsidR="00DF1F74" w:rsidRPr="006831FB" w:rsidRDefault="00DF1F74" w:rsidP="005B5717">
            <w:pPr>
              <w:pStyle w:val="TAC"/>
              <w:rPr>
                <w:ins w:id="269" w:author="Huawei_Ling Lin" w:date="2026-01-19T09:55:00Z"/>
                <w:lang w:val="en-US"/>
              </w:rPr>
            </w:pPr>
            <w:ins w:id="270" w:author="Huawei_Ling Lin" w:date="2026-01-19T09:55: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2FC8677C" w14:textId="77777777" w:rsidR="00DF1F74" w:rsidRPr="006831FB" w:rsidRDefault="00DF1F74" w:rsidP="005B5717">
            <w:pPr>
              <w:pStyle w:val="TAC"/>
              <w:rPr>
                <w:ins w:id="271" w:author="Huawei_Ling Lin" w:date="2026-01-19T09:55:00Z"/>
                <w:lang w:val="en-US"/>
              </w:rPr>
            </w:pPr>
            <w:ins w:id="272" w:author="Huawei_Ling Lin" w:date="2026-01-19T09:55:00Z">
              <w:r w:rsidRPr="006831FB">
                <w:rPr>
                  <w:lang w:val="en-US"/>
                </w:rPr>
                <w:t>10348</w:t>
              </w:r>
            </w:ins>
          </w:p>
        </w:tc>
        <w:tc>
          <w:tcPr>
            <w:tcW w:w="1701" w:type="dxa"/>
            <w:tcBorders>
              <w:top w:val="nil"/>
              <w:left w:val="nil"/>
              <w:bottom w:val="single" w:sz="8" w:space="0" w:color="auto"/>
              <w:right w:val="nil"/>
            </w:tcBorders>
            <w:vAlign w:val="center"/>
            <w:hideMark/>
          </w:tcPr>
          <w:p w14:paraId="3636BEEA" w14:textId="77777777" w:rsidR="00DF1F74" w:rsidRPr="006831FB" w:rsidRDefault="00DF1F74" w:rsidP="005B5717">
            <w:pPr>
              <w:pStyle w:val="TAC"/>
              <w:rPr>
                <w:ins w:id="273" w:author="Huawei_Ling Lin" w:date="2026-01-19T09:55:00Z"/>
                <w:lang w:val="en-US"/>
              </w:rPr>
            </w:pPr>
            <w:ins w:id="274" w:author="Huawei_Ling Lin" w:date="2026-01-19T09:55: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6D46D9B1" w14:textId="77777777" w:rsidR="00DF1F74" w:rsidRPr="006831FB" w:rsidRDefault="00DF1F74" w:rsidP="005B5717">
            <w:pPr>
              <w:pStyle w:val="TAC"/>
              <w:rPr>
                <w:ins w:id="275" w:author="Huawei_Ling Lin" w:date="2026-01-19T09:55:00Z"/>
                <w:lang w:val="en-US"/>
              </w:rPr>
            </w:pPr>
            <w:ins w:id="276" w:author="Huawei_Ling Lin" w:date="2026-01-19T09:55:00Z">
              <w:r w:rsidRPr="006831FB">
                <w:rPr>
                  <w:lang w:val="en-US"/>
                </w:rPr>
                <w:t>5392</w:t>
              </w:r>
            </w:ins>
          </w:p>
        </w:tc>
      </w:tr>
      <w:tr w:rsidR="00DF1F74" w:rsidRPr="006831FB" w14:paraId="110F6FE1" w14:textId="77777777" w:rsidTr="005B5717">
        <w:trPr>
          <w:trHeight w:val="221"/>
          <w:ins w:id="277" w:author="Huawei_Ling Lin" w:date="2026-01-19T09:55:00Z"/>
        </w:trPr>
        <w:tc>
          <w:tcPr>
            <w:tcW w:w="2861" w:type="dxa"/>
            <w:tcBorders>
              <w:top w:val="nil"/>
              <w:left w:val="single" w:sz="4" w:space="0" w:color="auto"/>
              <w:bottom w:val="single" w:sz="4" w:space="0" w:color="auto"/>
              <w:right w:val="nil"/>
            </w:tcBorders>
            <w:vAlign w:val="center"/>
            <w:hideMark/>
          </w:tcPr>
          <w:p w14:paraId="56410C1D" w14:textId="77777777" w:rsidR="00DF1F74" w:rsidRPr="006831FB" w:rsidRDefault="00DF1F74" w:rsidP="005B5717">
            <w:pPr>
              <w:pStyle w:val="TAC"/>
              <w:rPr>
                <w:ins w:id="278" w:author="Huawei_Ling Lin" w:date="2026-01-19T09:55:00Z"/>
                <w:lang w:val="en-US"/>
              </w:rPr>
            </w:pPr>
            <w:ins w:id="279"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87A890F" w14:textId="77777777" w:rsidR="00DF1F74" w:rsidRPr="006831FB" w:rsidRDefault="00DF1F74" w:rsidP="005B5717">
            <w:pPr>
              <w:pStyle w:val="TAC"/>
              <w:rPr>
                <w:ins w:id="280" w:author="Huawei_Ling Lin" w:date="2026-01-19T09:55:00Z"/>
                <w:lang w:val="en-US"/>
              </w:rPr>
            </w:pPr>
            <w:ins w:id="281"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FE8B3BB" w14:textId="77777777" w:rsidR="00DF1F74" w:rsidRPr="006831FB" w:rsidRDefault="00DF1F74" w:rsidP="005B5717">
            <w:pPr>
              <w:pStyle w:val="TAC"/>
              <w:rPr>
                <w:ins w:id="282" w:author="Huawei_Ling Lin" w:date="2026-01-19T09:55:00Z"/>
                <w:lang w:val="en-US"/>
              </w:rPr>
            </w:pPr>
            <w:ins w:id="283"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43D804" w14:textId="77777777" w:rsidR="00DF1F74" w:rsidRPr="006831FB" w:rsidRDefault="00DF1F74" w:rsidP="005B5717">
            <w:pPr>
              <w:pStyle w:val="TAC"/>
              <w:rPr>
                <w:ins w:id="284" w:author="Huawei_Ling Lin" w:date="2026-01-19T09:55:00Z"/>
                <w:lang w:val="en-US"/>
              </w:rPr>
            </w:pPr>
            <w:ins w:id="285"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EC2C513" w14:textId="77777777" w:rsidR="00DF1F74" w:rsidRPr="006831FB" w:rsidRDefault="00DF1F74" w:rsidP="005B5717">
            <w:pPr>
              <w:pStyle w:val="TAC"/>
              <w:rPr>
                <w:ins w:id="286" w:author="Huawei_Ling Lin" w:date="2026-01-19T09:55:00Z"/>
                <w:lang w:val="en-US"/>
              </w:rPr>
            </w:pPr>
            <w:ins w:id="287"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74186A89" w14:textId="77777777" w:rsidTr="005B5717">
        <w:trPr>
          <w:trHeight w:val="221"/>
          <w:ins w:id="288" w:author="Huawei_Ling Lin" w:date="2026-01-19T09:55:00Z"/>
        </w:trPr>
        <w:tc>
          <w:tcPr>
            <w:tcW w:w="2861" w:type="dxa"/>
            <w:tcBorders>
              <w:top w:val="nil"/>
              <w:left w:val="single" w:sz="4" w:space="0" w:color="auto"/>
              <w:bottom w:val="single" w:sz="4" w:space="0" w:color="auto"/>
              <w:right w:val="nil"/>
            </w:tcBorders>
            <w:vAlign w:val="center"/>
            <w:hideMark/>
          </w:tcPr>
          <w:p w14:paraId="1843B586" w14:textId="77777777" w:rsidR="00DF1F74" w:rsidRPr="006831FB" w:rsidRDefault="00DF1F74" w:rsidP="005B5717">
            <w:pPr>
              <w:pStyle w:val="TAC"/>
              <w:rPr>
                <w:ins w:id="289" w:author="Huawei_Ling Lin" w:date="2026-01-19T09:55:00Z"/>
                <w:lang w:val="en-US"/>
              </w:rPr>
            </w:pPr>
            <w:ins w:id="29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97A4A7" w14:textId="77777777" w:rsidR="00DF1F74" w:rsidRPr="006831FB" w:rsidRDefault="00DF1F74" w:rsidP="005B5717">
            <w:pPr>
              <w:pStyle w:val="TAC"/>
              <w:rPr>
                <w:ins w:id="291" w:author="Huawei_Ling Lin" w:date="2026-01-19T09:55:00Z"/>
                <w:lang w:val="en-US"/>
              </w:rPr>
            </w:pPr>
            <w:ins w:id="292" w:author="Huawei_Ling Lin" w:date="2026-01-19T09:55: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6C9485BD" w14:textId="77777777" w:rsidR="00DF1F74" w:rsidRPr="006831FB" w:rsidRDefault="00DF1F74" w:rsidP="005B5717">
            <w:pPr>
              <w:pStyle w:val="TAC"/>
              <w:rPr>
                <w:ins w:id="293" w:author="Huawei_Ling Lin" w:date="2026-01-19T09:55:00Z"/>
                <w:lang w:val="en-US"/>
              </w:rPr>
            </w:pPr>
            <w:ins w:id="294" w:author="Huawei_Ling Lin" w:date="2026-01-19T09:55:00Z">
              <w:r w:rsidRPr="006831FB">
                <w:rPr>
                  <w:lang w:val="en-US"/>
                </w:rPr>
                <w:t>8696</w:t>
              </w:r>
            </w:ins>
          </w:p>
        </w:tc>
        <w:tc>
          <w:tcPr>
            <w:tcW w:w="1701" w:type="dxa"/>
            <w:tcBorders>
              <w:top w:val="nil"/>
              <w:left w:val="nil"/>
              <w:bottom w:val="single" w:sz="8" w:space="0" w:color="auto"/>
              <w:right w:val="nil"/>
            </w:tcBorders>
            <w:vAlign w:val="center"/>
            <w:hideMark/>
          </w:tcPr>
          <w:p w14:paraId="18DB933B" w14:textId="77777777" w:rsidR="00DF1F74" w:rsidRPr="006831FB" w:rsidRDefault="00DF1F74" w:rsidP="005B5717">
            <w:pPr>
              <w:pStyle w:val="TAC"/>
              <w:rPr>
                <w:ins w:id="295" w:author="Huawei_Ling Lin" w:date="2026-01-19T09:55:00Z"/>
                <w:lang w:val="en-US"/>
              </w:rPr>
            </w:pPr>
            <w:ins w:id="296" w:author="Huawei_Ling Lin" w:date="2026-01-19T09:55: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3AAC03BE" w14:textId="77777777" w:rsidR="00DF1F74" w:rsidRPr="006831FB" w:rsidRDefault="00DF1F74" w:rsidP="005B5717">
            <w:pPr>
              <w:pStyle w:val="TAC"/>
              <w:rPr>
                <w:ins w:id="297" w:author="Huawei_Ling Lin" w:date="2026-01-19T09:55:00Z"/>
                <w:lang w:val="en-US"/>
              </w:rPr>
            </w:pPr>
            <w:ins w:id="298" w:author="Huawei_Ling Lin" w:date="2026-01-19T09:55:00Z">
              <w:r w:rsidRPr="006831FB">
                <w:rPr>
                  <w:lang w:val="en-US"/>
                </w:rPr>
                <w:t>7044</w:t>
              </w:r>
            </w:ins>
          </w:p>
        </w:tc>
      </w:tr>
      <w:tr w:rsidR="00DF1F74" w:rsidRPr="006831FB" w14:paraId="30848D7C" w14:textId="77777777" w:rsidTr="005B5717">
        <w:trPr>
          <w:trHeight w:val="757"/>
          <w:ins w:id="299" w:author="Huawei_Ling Lin" w:date="2026-01-19T09:55:00Z"/>
        </w:trPr>
        <w:tc>
          <w:tcPr>
            <w:tcW w:w="9778" w:type="dxa"/>
            <w:gridSpan w:val="5"/>
            <w:tcBorders>
              <w:top w:val="nil"/>
              <w:left w:val="single" w:sz="8" w:space="0" w:color="auto"/>
              <w:bottom w:val="single" w:sz="8" w:space="0" w:color="auto"/>
              <w:right w:val="single" w:sz="8" w:space="0" w:color="000000"/>
            </w:tcBorders>
            <w:vAlign w:val="center"/>
            <w:hideMark/>
          </w:tcPr>
          <w:p w14:paraId="67BBF3CA" w14:textId="77777777" w:rsidR="00DF1F74" w:rsidRPr="006831FB" w:rsidRDefault="00DF1F74" w:rsidP="005B5717">
            <w:pPr>
              <w:pStyle w:val="TAN"/>
              <w:rPr>
                <w:ins w:id="300" w:author="Huawei_Ling Lin" w:date="2026-01-19T09:55:00Z"/>
                <w:lang w:val="en-US"/>
              </w:rPr>
            </w:pPr>
            <w:ins w:id="301" w:author="Huawei_Ling Lin" w:date="2026-01-19T09:55: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6834A69C" w14:textId="77777777" w:rsidR="00DF1F74" w:rsidRDefault="00DF1F74" w:rsidP="00DF1F74">
      <w:pPr>
        <w:ind w:firstLineChars="50" w:firstLine="100"/>
        <w:rPr>
          <w:ins w:id="302" w:author="Huawei_Ling Lin" w:date="2026-01-19T09:55:00Z"/>
          <w:lang w:eastAsia="ko-KR"/>
        </w:rPr>
      </w:pPr>
    </w:p>
    <w:p w14:paraId="46E8A356" w14:textId="77777777" w:rsidR="00DF1F74" w:rsidRPr="0035511A" w:rsidRDefault="00DF1F74" w:rsidP="00DF1F74">
      <w:pPr>
        <w:ind w:firstLineChars="50" w:firstLine="100"/>
        <w:rPr>
          <w:ins w:id="303" w:author="Huawei_Ling Lin" w:date="2026-01-19T09:55:00Z"/>
          <w:rFonts w:eastAsia="等线"/>
        </w:rPr>
      </w:pPr>
      <w:ins w:id="304" w:author="Huawei_Ling Lin" w:date="2026-01-19T09:55:00Z">
        <w:r>
          <w:rPr>
            <w:lang w:eastAsia="ko-KR"/>
          </w:rPr>
          <w:t xml:space="preserve">Based on </w:t>
        </w:r>
        <w:r>
          <w:t>Table 7.x.2-1,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宋体" w:hAnsi="宋体" w:cs="宋体" w:hint="eastAsia"/>
          </w:rPr>
          <w:t>.</w:t>
        </w:r>
      </w:ins>
    </w:p>
    <w:p w14:paraId="65CEECF6" w14:textId="77777777" w:rsidR="00DF1F74" w:rsidRPr="00E01533" w:rsidRDefault="00DF1F74" w:rsidP="00DF1F74">
      <w:pPr>
        <w:pStyle w:val="TH"/>
        <w:rPr>
          <w:ins w:id="305" w:author="Huawei_Ling Lin" w:date="2026-01-19T09:55:00Z"/>
          <w:lang w:val="en-US"/>
        </w:rPr>
      </w:pPr>
      <w:ins w:id="306" w:author="Huawei_Ling Lin" w:date="2026-01-19T09:55:00Z">
        <w:r>
          <w:rPr>
            <w:lang w:val="en-US"/>
          </w:rPr>
          <w:t xml:space="preserve">Table </w:t>
        </w:r>
        <w:r>
          <w:rPr>
            <w:kern w:val="2"/>
            <w:lang w:val="en-US"/>
          </w:rPr>
          <w:t>7.x.2-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DF1F74" w:rsidRPr="00FC6507" w14:paraId="218F9FA0" w14:textId="77777777" w:rsidTr="005B5717">
        <w:trPr>
          <w:trHeight w:val="300"/>
          <w:ins w:id="307" w:author="Huawei_Ling Lin" w:date="2026-01-19T0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E658796" w14:textId="77777777" w:rsidR="00DF1F74" w:rsidRPr="00FC6507" w:rsidRDefault="00DF1F74" w:rsidP="005B5717">
            <w:pPr>
              <w:overflowPunct/>
              <w:autoSpaceDE/>
              <w:autoSpaceDN/>
              <w:adjustRightInd/>
              <w:spacing w:after="0"/>
              <w:jc w:val="center"/>
              <w:textAlignment w:val="auto"/>
              <w:rPr>
                <w:ins w:id="308" w:author="Huawei_Ling Lin" w:date="2026-01-19T09:55:00Z"/>
                <w:rFonts w:ascii="Arial" w:eastAsia="等线" w:hAnsi="Arial" w:cs="Arial"/>
                <w:b/>
                <w:bCs/>
                <w:sz w:val="18"/>
                <w:szCs w:val="18"/>
                <w:lang w:val="en-US"/>
              </w:rPr>
            </w:pPr>
            <w:ins w:id="309" w:author="Huawei_Ling Lin" w:date="2026-01-19T09:55:00Z">
              <w:r w:rsidRPr="00FC6507">
                <w:rPr>
                  <w:rFonts w:ascii="Arial" w:eastAsia="等线" w:hAnsi="Arial" w:cs="Arial"/>
                  <w:b/>
                  <w:bCs/>
                  <w:sz w:val="18"/>
                  <w:szCs w:val="18"/>
                  <w:lang w:val="en-US"/>
                </w:rPr>
                <w:t>UE UL carriers</w:t>
              </w:r>
            </w:ins>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0F66C0" w14:textId="77777777" w:rsidR="00DF1F74" w:rsidRPr="00FC6507" w:rsidRDefault="00DF1F74" w:rsidP="005B5717">
            <w:pPr>
              <w:overflowPunct/>
              <w:autoSpaceDE/>
              <w:autoSpaceDN/>
              <w:adjustRightInd/>
              <w:spacing w:after="0"/>
              <w:jc w:val="center"/>
              <w:textAlignment w:val="auto"/>
              <w:rPr>
                <w:ins w:id="310" w:author="Huawei_Ling Lin" w:date="2026-01-19T09:55:00Z"/>
                <w:rFonts w:ascii="Arial" w:eastAsia="等线" w:hAnsi="Arial" w:cs="Arial"/>
                <w:b/>
                <w:bCs/>
                <w:sz w:val="18"/>
                <w:szCs w:val="18"/>
                <w:lang w:val="en-US"/>
              </w:rPr>
            </w:pPr>
            <w:proofErr w:type="spellStart"/>
            <w:ins w:id="311"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1E5A4BF" w14:textId="77777777" w:rsidR="00DF1F74" w:rsidRPr="00FC6507" w:rsidRDefault="00DF1F74" w:rsidP="005B5717">
            <w:pPr>
              <w:overflowPunct/>
              <w:autoSpaceDE/>
              <w:autoSpaceDN/>
              <w:adjustRightInd/>
              <w:spacing w:after="0"/>
              <w:jc w:val="center"/>
              <w:textAlignment w:val="auto"/>
              <w:rPr>
                <w:ins w:id="312" w:author="Huawei_Ling Lin" w:date="2026-01-19T09:55:00Z"/>
                <w:rFonts w:ascii="Arial" w:eastAsia="等线" w:hAnsi="Arial" w:cs="Arial"/>
                <w:b/>
                <w:bCs/>
                <w:sz w:val="18"/>
                <w:szCs w:val="18"/>
                <w:lang w:val="en-US"/>
              </w:rPr>
            </w:pPr>
            <w:proofErr w:type="spellStart"/>
            <w:ins w:id="313"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1EE1ACA" w14:textId="77777777" w:rsidR="00DF1F74" w:rsidRPr="00FC6507" w:rsidRDefault="00DF1F74" w:rsidP="005B5717">
            <w:pPr>
              <w:overflowPunct/>
              <w:autoSpaceDE/>
              <w:autoSpaceDN/>
              <w:adjustRightInd/>
              <w:spacing w:after="0"/>
              <w:jc w:val="center"/>
              <w:textAlignment w:val="auto"/>
              <w:rPr>
                <w:ins w:id="314" w:author="Huawei_Ling Lin" w:date="2026-01-19T09:55:00Z"/>
                <w:rFonts w:ascii="Arial" w:eastAsia="等线" w:hAnsi="Arial" w:cs="Arial"/>
                <w:b/>
                <w:bCs/>
                <w:sz w:val="18"/>
                <w:szCs w:val="18"/>
                <w:lang w:val="en-US"/>
              </w:rPr>
            </w:pPr>
            <w:proofErr w:type="spellStart"/>
            <w:ins w:id="315"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6868455" w14:textId="77777777" w:rsidR="00DF1F74" w:rsidRPr="00FC6507" w:rsidRDefault="00DF1F74" w:rsidP="005B5717">
            <w:pPr>
              <w:overflowPunct/>
              <w:autoSpaceDE/>
              <w:autoSpaceDN/>
              <w:adjustRightInd/>
              <w:spacing w:after="0"/>
              <w:jc w:val="center"/>
              <w:textAlignment w:val="auto"/>
              <w:rPr>
                <w:ins w:id="316" w:author="Huawei_Ling Lin" w:date="2026-01-19T09:55:00Z"/>
                <w:rFonts w:ascii="Arial" w:eastAsia="等线" w:hAnsi="Arial" w:cs="Arial"/>
                <w:b/>
                <w:bCs/>
                <w:sz w:val="18"/>
                <w:szCs w:val="18"/>
                <w:lang w:val="en-US"/>
              </w:rPr>
            </w:pPr>
            <w:proofErr w:type="spellStart"/>
            <w:ins w:id="317"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y_high</w:t>
              </w:r>
              <w:proofErr w:type="spellEnd"/>
            </w:ins>
          </w:p>
        </w:tc>
      </w:tr>
      <w:tr w:rsidR="00DF1F74" w:rsidRPr="00FC6507" w14:paraId="67D56F02" w14:textId="77777777" w:rsidTr="005B5717">
        <w:trPr>
          <w:trHeight w:val="300"/>
          <w:ins w:id="31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DEB8296" w14:textId="77777777" w:rsidR="00DF1F74" w:rsidRPr="00FC6507" w:rsidRDefault="00DF1F74" w:rsidP="005B5717">
            <w:pPr>
              <w:overflowPunct/>
              <w:autoSpaceDE/>
              <w:autoSpaceDN/>
              <w:adjustRightInd/>
              <w:spacing w:after="0"/>
              <w:jc w:val="center"/>
              <w:textAlignment w:val="auto"/>
              <w:rPr>
                <w:ins w:id="319" w:author="Huawei_Ling Lin" w:date="2026-01-19T09:55:00Z"/>
                <w:rFonts w:ascii="Arial" w:eastAsia="等线" w:hAnsi="Arial" w:cs="Arial"/>
                <w:sz w:val="18"/>
                <w:szCs w:val="18"/>
                <w:lang w:val="en-US"/>
              </w:rPr>
            </w:pPr>
            <w:ins w:id="320" w:author="Huawei_Ling Lin" w:date="2026-01-19T09:55:00Z">
              <w:r w:rsidRPr="00FC6507">
                <w:rPr>
                  <w:rFonts w:ascii="Arial" w:eastAsia="等线" w:hAnsi="Arial" w:cs="Arial"/>
                  <w:sz w:val="18"/>
                  <w:szCs w:val="18"/>
                  <w:lang w:val="en-US"/>
                </w:rPr>
                <w:t>UL frequency (MHz)</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EFD7694" w14:textId="77777777" w:rsidR="00DF1F74" w:rsidRPr="00FC6507" w:rsidRDefault="00DF1F74" w:rsidP="005B5717">
            <w:pPr>
              <w:overflowPunct/>
              <w:autoSpaceDE/>
              <w:autoSpaceDN/>
              <w:adjustRightInd/>
              <w:spacing w:after="0"/>
              <w:jc w:val="center"/>
              <w:textAlignment w:val="auto"/>
              <w:rPr>
                <w:ins w:id="321" w:author="Huawei_Ling Lin" w:date="2026-01-19T09:55:00Z"/>
                <w:rFonts w:ascii="Arial" w:eastAsia="等线" w:hAnsi="Arial" w:cs="Arial"/>
                <w:sz w:val="18"/>
                <w:szCs w:val="18"/>
                <w:lang w:val="en-US"/>
              </w:rPr>
            </w:pPr>
            <w:ins w:id="322" w:author="Huawei_Ling Lin" w:date="2026-01-19T09:55:00Z">
              <w:r w:rsidRPr="00FC6507">
                <w:rPr>
                  <w:rFonts w:ascii="Arial" w:eastAsia="等线" w:hAnsi="Arial" w:cs="Arial"/>
                  <w:sz w:val="18"/>
                  <w:szCs w:val="18"/>
                  <w:lang w:val="en-US"/>
                </w:rPr>
                <w:t>2300</w:t>
              </w:r>
            </w:ins>
          </w:p>
        </w:tc>
        <w:tc>
          <w:tcPr>
            <w:tcW w:w="1701" w:type="dxa"/>
            <w:tcBorders>
              <w:top w:val="nil"/>
              <w:left w:val="nil"/>
              <w:bottom w:val="single" w:sz="8" w:space="0" w:color="auto"/>
              <w:right w:val="single" w:sz="8" w:space="0" w:color="auto"/>
            </w:tcBorders>
            <w:shd w:val="clear" w:color="auto" w:fill="auto"/>
            <w:vAlign w:val="center"/>
            <w:hideMark/>
          </w:tcPr>
          <w:p w14:paraId="0CBAED8D" w14:textId="77777777" w:rsidR="00DF1F74" w:rsidRPr="00FC6507" w:rsidRDefault="00DF1F74" w:rsidP="005B5717">
            <w:pPr>
              <w:overflowPunct/>
              <w:autoSpaceDE/>
              <w:autoSpaceDN/>
              <w:adjustRightInd/>
              <w:spacing w:after="0"/>
              <w:jc w:val="center"/>
              <w:textAlignment w:val="auto"/>
              <w:rPr>
                <w:ins w:id="323" w:author="Huawei_Ling Lin" w:date="2026-01-19T09:55:00Z"/>
                <w:rFonts w:ascii="Arial" w:eastAsia="等线" w:hAnsi="Arial" w:cs="Arial"/>
                <w:sz w:val="18"/>
                <w:szCs w:val="18"/>
                <w:lang w:val="en-US"/>
              </w:rPr>
            </w:pPr>
            <w:ins w:id="324" w:author="Huawei_Ling Lin" w:date="2026-01-19T09:55:00Z">
              <w:r w:rsidRPr="00FC6507">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7A37EF58" w14:textId="77777777" w:rsidR="00DF1F74" w:rsidRPr="00FC6507" w:rsidRDefault="00DF1F74" w:rsidP="005B5717">
            <w:pPr>
              <w:overflowPunct/>
              <w:autoSpaceDE/>
              <w:autoSpaceDN/>
              <w:adjustRightInd/>
              <w:spacing w:after="0"/>
              <w:jc w:val="center"/>
              <w:textAlignment w:val="auto"/>
              <w:rPr>
                <w:ins w:id="325" w:author="Huawei_Ling Lin" w:date="2026-01-19T09:55:00Z"/>
                <w:rFonts w:ascii="Arial" w:eastAsia="等线" w:hAnsi="Arial" w:cs="Arial"/>
                <w:sz w:val="18"/>
                <w:szCs w:val="18"/>
                <w:lang w:val="en-US"/>
              </w:rPr>
            </w:pPr>
            <w:ins w:id="326" w:author="Huawei_Ling Lin" w:date="2026-01-19T09:55:00Z">
              <w:r w:rsidRPr="00FC6507">
                <w:rPr>
                  <w:rFonts w:ascii="Arial" w:eastAsia="等线" w:hAnsi="Arial" w:cs="Arial"/>
                  <w:sz w:val="18"/>
                  <w:szCs w:val="18"/>
                  <w:lang w:val="en-US"/>
                </w:rPr>
                <w:t>3300</w:t>
              </w:r>
            </w:ins>
          </w:p>
        </w:tc>
        <w:tc>
          <w:tcPr>
            <w:tcW w:w="1701" w:type="dxa"/>
            <w:tcBorders>
              <w:top w:val="nil"/>
              <w:left w:val="nil"/>
              <w:bottom w:val="single" w:sz="8" w:space="0" w:color="auto"/>
              <w:right w:val="single" w:sz="8" w:space="0" w:color="auto"/>
            </w:tcBorders>
            <w:shd w:val="clear" w:color="auto" w:fill="auto"/>
            <w:vAlign w:val="center"/>
            <w:hideMark/>
          </w:tcPr>
          <w:p w14:paraId="4EE5FADA" w14:textId="77777777" w:rsidR="00DF1F74" w:rsidRPr="00FC6507" w:rsidRDefault="00DF1F74" w:rsidP="005B5717">
            <w:pPr>
              <w:overflowPunct/>
              <w:autoSpaceDE/>
              <w:autoSpaceDN/>
              <w:adjustRightInd/>
              <w:spacing w:after="0"/>
              <w:jc w:val="center"/>
              <w:textAlignment w:val="auto"/>
              <w:rPr>
                <w:ins w:id="327" w:author="Huawei_Ling Lin" w:date="2026-01-19T09:55:00Z"/>
                <w:rFonts w:ascii="Arial" w:eastAsia="等线" w:hAnsi="Arial" w:cs="Arial"/>
                <w:sz w:val="18"/>
                <w:szCs w:val="18"/>
                <w:lang w:val="en-US"/>
              </w:rPr>
            </w:pPr>
            <w:ins w:id="328" w:author="Huawei_Ling Lin" w:date="2026-01-19T09:55:00Z">
              <w:r w:rsidRPr="00FC6507">
                <w:rPr>
                  <w:rFonts w:ascii="Arial" w:eastAsia="等线" w:hAnsi="Arial" w:cs="Arial"/>
                  <w:sz w:val="18"/>
                  <w:szCs w:val="18"/>
                  <w:lang w:val="en-US"/>
                </w:rPr>
                <w:t>3800</w:t>
              </w:r>
            </w:ins>
          </w:p>
        </w:tc>
      </w:tr>
      <w:tr w:rsidR="00DF1F74" w:rsidRPr="00FC6507" w14:paraId="226E05FD" w14:textId="77777777" w:rsidTr="005B5717">
        <w:trPr>
          <w:trHeight w:val="285"/>
          <w:ins w:id="32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109C90" w14:textId="77777777" w:rsidR="00DF1F74" w:rsidRPr="00FC6507" w:rsidRDefault="00DF1F74" w:rsidP="005B5717">
            <w:pPr>
              <w:overflowPunct/>
              <w:autoSpaceDE/>
              <w:autoSpaceDN/>
              <w:adjustRightInd/>
              <w:spacing w:after="0"/>
              <w:textAlignment w:val="auto"/>
              <w:rPr>
                <w:ins w:id="330" w:author="Huawei_Ling Lin" w:date="2026-01-19T09:55:00Z"/>
                <w:rFonts w:ascii="Arial" w:eastAsia="等线" w:hAnsi="Arial" w:cs="Arial"/>
                <w:sz w:val="18"/>
                <w:szCs w:val="18"/>
                <w:lang w:val="en-US"/>
              </w:rPr>
            </w:pPr>
            <w:ins w:id="331" w:author="Huawei_Ling Lin" w:date="2026-01-19T09:55:00Z">
              <w:r w:rsidRPr="00FC6507">
                <w:rPr>
                  <w:rFonts w:ascii="Arial" w:eastAsia="等线" w:hAnsi="Arial" w:cs="Arial"/>
                  <w:sz w:val="18"/>
                  <w:szCs w:val="18"/>
                  <w:lang w:val="en-US"/>
                </w:rPr>
                <w:t>2nd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252E4F4" w14:textId="77777777" w:rsidR="00DF1F74" w:rsidRPr="00FC6507" w:rsidRDefault="00DF1F74" w:rsidP="005B5717">
            <w:pPr>
              <w:overflowPunct/>
              <w:autoSpaceDE/>
              <w:autoSpaceDN/>
              <w:adjustRightInd/>
              <w:spacing w:after="0"/>
              <w:jc w:val="center"/>
              <w:textAlignment w:val="auto"/>
              <w:rPr>
                <w:ins w:id="332" w:author="Huawei_Ling Lin" w:date="2026-01-19T09:55:00Z"/>
                <w:rFonts w:ascii="Arial" w:eastAsia="等线" w:hAnsi="Arial" w:cs="Arial"/>
                <w:sz w:val="18"/>
                <w:szCs w:val="18"/>
                <w:lang w:val="en-US"/>
              </w:rPr>
            </w:pPr>
            <w:ins w:id="33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12637AA" w14:textId="77777777" w:rsidR="00DF1F74" w:rsidRPr="00FC6507" w:rsidRDefault="00DF1F74" w:rsidP="005B5717">
            <w:pPr>
              <w:overflowPunct/>
              <w:autoSpaceDE/>
              <w:autoSpaceDN/>
              <w:adjustRightInd/>
              <w:spacing w:after="0"/>
              <w:jc w:val="center"/>
              <w:textAlignment w:val="auto"/>
              <w:rPr>
                <w:ins w:id="334" w:author="Huawei_Ling Lin" w:date="2026-01-19T09:55:00Z"/>
                <w:rFonts w:ascii="Arial" w:eastAsia="等线" w:hAnsi="Arial" w:cs="Arial"/>
                <w:sz w:val="18"/>
                <w:szCs w:val="18"/>
                <w:lang w:val="en-US"/>
              </w:rPr>
            </w:pPr>
            <w:ins w:id="335"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2324921" w14:textId="77777777" w:rsidR="00DF1F74" w:rsidRPr="00FC6507" w:rsidRDefault="00DF1F74" w:rsidP="005B5717">
            <w:pPr>
              <w:overflowPunct/>
              <w:autoSpaceDE/>
              <w:autoSpaceDN/>
              <w:adjustRightInd/>
              <w:spacing w:after="0"/>
              <w:jc w:val="center"/>
              <w:textAlignment w:val="auto"/>
              <w:rPr>
                <w:ins w:id="336" w:author="Huawei_Ling Lin" w:date="2026-01-19T09:55:00Z"/>
                <w:rFonts w:ascii="Arial" w:eastAsia="等线" w:hAnsi="Arial" w:cs="Arial"/>
                <w:sz w:val="18"/>
                <w:szCs w:val="18"/>
                <w:lang w:val="en-US"/>
              </w:rPr>
            </w:pPr>
            <w:ins w:id="337"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E2C3EB2" w14:textId="77777777" w:rsidR="00DF1F74" w:rsidRPr="00FC6507" w:rsidRDefault="00DF1F74" w:rsidP="005B5717">
            <w:pPr>
              <w:overflowPunct/>
              <w:autoSpaceDE/>
              <w:autoSpaceDN/>
              <w:adjustRightInd/>
              <w:spacing w:after="0"/>
              <w:jc w:val="center"/>
              <w:textAlignment w:val="auto"/>
              <w:rPr>
                <w:ins w:id="338" w:author="Huawei_Ling Lin" w:date="2026-01-19T09:55:00Z"/>
                <w:rFonts w:ascii="Arial" w:eastAsia="等线" w:hAnsi="Arial" w:cs="Arial"/>
                <w:sz w:val="18"/>
                <w:szCs w:val="18"/>
                <w:lang w:val="en-US"/>
              </w:rPr>
            </w:pPr>
            <w:ins w:id="339"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5E91CDB3" w14:textId="77777777" w:rsidTr="005B5717">
        <w:trPr>
          <w:trHeight w:val="285"/>
          <w:ins w:id="34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1E86DC9" w14:textId="77777777" w:rsidR="00DF1F74" w:rsidRPr="00FC6507" w:rsidRDefault="00DF1F74" w:rsidP="005B5717">
            <w:pPr>
              <w:overflowPunct/>
              <w:autoSpaceDE/>
              <w:autoSpaceDN/>
              <w:adjustRightInd/>
              <w:spacing w:after="0"/>
              <w:textAlignment w:val="auto"/>
              <w:rPr>
                <w:ins w:id="341" w:author="Huawei_Ling Lin" w:date="2026-01-19T09:55:00Z"/>
                <w:rFonts w:ascii="Arial" w:eastAsia="等线" w:hAnsi="Arial" w:cs="Arial"/>
                <w:sz w:val="18"/>
                <w:szCs w:val="18"/>
                <w:lang w:val="en-US"/>
              </w:rPr>
            </w:pPr>
            <w:ins w:id="34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CC89EAB" w14:textId="77777777" w:rsidR="00DF1F74" w:rsidRPr="00FC6507" w:rsidRDefault="00DF1F74" w:rsidP="005B5717">
            <w:pPr>
              <w:overflowPunct/>
              <w:autoSpaceDE/>
              <w:autoSpaceDN/>
              <w:adjustRightInd/>
              <w:spacing w:after="0"/>
              <w:jc w:val="center"/>
              <w:textAlignment w:val="auto"/>
              <w:rPr>
                <w:ins w:id="343" w:author="Huawei_Ling Lin" w:date="2026-01-19T09:55:00Z"/>
                <w:rFonts w:ascii="Arial" w:eastAsia="等线" w:hAnsi="Arial" w:cs="Arial"/>
                <w:sz w:val="18"/>
                <w:szCs w:val="18"/>
                <w:lang w:val="en-US"/>
              </w:rPr>
            </w:pPr>
            <w:ins w:id="344" w:author="Huawei_Ling Lin" w:date="2026-01-19T09:55:00Z">
              <w:r w:rsidRPr="00FC6507">
                <w:rPr>
                  <w:rFonts w:ascii="Arial" w:eastAsia="等线" w:hAnsi="Arial" w:cs="Arial"/>
                  <w:sz w:val="18"/>
                  <w:szCs w:val="18"/>
                  <w:lang w:val="en-US"/>
                </w:rPr>
                <w:t>900</w:t>
              </w:r>
            </w:ins>
          </w:p>
        </w:tc>
        <w:tc>
          <w:tcPr>
            <w:tcW w:w="1701" w:type="dxa"/>
            <w:tcBorders>
              <w:top w:val="nil"/>
              <w:left w:val="nil"/>
              <w:bottom w:val="single" w:sz="8" w:space="0" w:color="auto"/>
              <w:right w:val="single" w:sz="8" w:space="0" w:color="auto"/>
            </w:tcBorders>
            <w:shd w:val="clear" w:color="auto" w:fill="auto"/>
            <w:vAlign w:val="center"/>
            <w:hideMark/>
          </w:tcPr>
          <w:p w14:paraId="377C00A1" w14:textId="77777777" w:rsidR="00DF1F74" w:rsidRPr="00FC6507" w:rsidRDefault="00DF1F74" w:rsidP="005B5717">
            <w:pPr>
              <w:overflowPunct/>
              <w:autoSpaceDE/>
              <w:autoSpaceDN/>
              <w:adjustRightInd/>
              <w:spacing w:after="0"/>
              <w:jc w:val="center"/>
              <w:textAlignment w:val="auto"/>
              <w:rPr>
                <w:ins w:id="345" w:author="Huawei_Ling Lin" w:date="2026-01-19T09:55:00Z"/>
                <w:rFonts w:ascii="Arial" w:eastAsia="等线" w:hAnsi="Arial" w:cs="Arial"/>
                <w:sz w:val="18"/>
                <w:szCs w:val="18"/>
                <w:lang w:val="en-US"/>
              </w:rPr>
            </w:pPr>
            <w:ins w:id="346" w:author="Huawei_Ling Lin" w:date="2026-01-19T09:55:00Z">
              <w:r w:rsidRPr="00FC6507">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30F9BB" w14:textId="77777777" w:rsidR="00DF1F74" w:rsidRPr="00FC6507" w:rsidRDefault="00DF1F74" w:rsidP="005B5717">
            <w:pPr>
              <w:overflowPunct/>
              <w:autoSpaceDE/>
              <w:autoSpaceDN/>
              <w:adjustRightInd/>
              <w:spacing w:after="0"/>
              <w:jc w:val="center"/>
              <w:textAlignment w:val="auto"/>
              <w:rPr>
                <w:ins w:id="347" w:author="Huawei_Ling Lin" w:date="2026-01-19T09:55:00Z"/>
                <w:rFonts w:eastAsia="等线"/>
                <w:sz w:val="18"/>
                <w:szCs w:val="18"/>
                <w:lang w:val="en-US"/>
              </w:rPr>
            </w:pPr>
            <w:ins w:id="348" w:author="Huawei_Ling Lin" w:date="2026-01-19T09:55:00Z">
              <w:r w:rsidRPr="00FC6507">
                <w:rPr>
                  <w:rFonts w:eastAsia="等线"/>
                  <w:sz w:val="18"/>
                  <w:szCs w:val="18"/>
                  <w:lang w:val="en-US"/>
                </w:rPr>
                <w:t>5600</w:t>
              </w:r>
            </w:ins>
          </w:p>
        </w:tc>
        <w:tc>
          <w:tcPr>
            <w:tcW w:w="1701" w:type="dxa"/>
            <w:tcBorders>
              <w:top w:val="nil"/>
              <w:left w:val="nil"/>
              <w:bottom w:val="single" w:sz="8" w:space="0" w:color="auto"/>
              <w:right w:val="single" w:sz="8" w:space="0" w:color="auto"/>
            </w:tcBorders>
            <w:shd w:val="clear" w:color="auto" w:fill="auto"/>
            <w:vAlign w:val="center"/>
            <w:hideMark/>
          </w:tcPr>
          <w:p w14:paraId="10E93B3A" w14:textId="77777777" w:rsidR="00DF1F74" w:rsidRPr="00FC6507" w:rsidRDefault="00DF1F74" w:rsidP="005B5717">
            <w:pPr>
              <w:overflowPunct/>
              <w:autoSpaceDE/>
              <w:autoSpaceDN/>
              <w:adjustRightInd/>
              <w:spacing w:after="0"/>
              <w:jc w:val="center"/>
              <w:textAlignment w:val="auto"/>
              <w:rPr>
                <w:ins w:id="349" w:author="Huawei_Ling Lin" w:date="2026-01-19T09:55:00Z"/>
                <w:rFonts w:eastAsia="等线"/>
                <w:sz w:val="18"/>
                <w:szCs w:val="18"/>
                <w:lang w:val="en-US"/>
              </w:rPr>
            </w:pPr>
            <w:ins w:id="350" w:author="Huawei_Ling Lin" w:date="2026-01-19T09:55:00Z">
              <w:r w:rsidRPr="00FC6507">
                <w:rPr>
                  <w:rFonts w:eastAsia="等线"/>
                  <w:sz w:val="18"/>
                  <w:szCs w:val="18"/>
                  <w:lang w:val="en-US"/>
                </w:rPr>
                <w:t>6200</w:t>
              </w:r>
            </w:ins>
          </w:p>
        </w:tc>
      </w:tr>
      <w:tr w:rsidR="00DF1F74" w:rsidRPr="00FC6507" w14:paraId="5B5BE4DE" w14:textId="77777777" w:rsidTr="005B5717">
        <w:trPr>
          <w:trHeight w:val="285"/>
          <w:ins w:id="35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8D3D9F" w14:textId="77777777" w:rsidR="00DF1F74" w:rsidRPr="00FC6507" w:rsidRDefault="00DF1F74" w:rsidP="005B5717">
            <w:pPr>
              <w:overflowPunct/>
              <w:autoSpaceDE/>
              <w:autoSpaceDN/>
              <w:adjustRightInd/>
              <w:spacing w:after="0"/>
              <w:textAlignment w:val="auto"/>
              <w:rPr>
                <w:ins w:id="352" w:author="Huawei_Ling Lin" w:date="2026-01-19T09:55:00Z"/>
                <w:rFonts w:ascii="Arial" w:eastAsia="等线" w:hAnsi="Arial" w:cs="Arial"/>
                <w:sz w:val="18"/>
                <w:szCs w:val="18"/>
                <w:lang w:val="en-US"/>
              </w:rPr>
            </w:pPr>
            <w:ins w:id="353"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781BE53" w14:textId="77777777" w:rsidR="00DF1F74" w:rsidRPr="00FC6507" w:rsidRDefault="00DF1F74" w:rsidP="005B5717">
            <w:pPr>
              <w:overflowPunct/>
              <w:autoSpaceDE/>
              <w:autoSpaceDN/>
              <w:adjustRightInd/>
              <w:spacing w:after="0"/>
              <w:jc w:val="center"/>
              <w:textAlignment w:val="auto"/>
              <w:rPr>
                <w:ins w:id="354" w:author="Huawei_Ling Lin" w:date="2026-01-19T09:55:00Z"/>
                <w:rFonts w:ascii="Arial" w:eastAsia="等线" w:hAnsi="Arial" w:cs="Arial"/>
                <w:sz w:val="18"/>
                <w:szCs w:val="18"/>
                <w:lang w:val="en-US"/>
              </w:rPr>
            </w:pPr>
            <w:ins w:id="35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6F4D86" w14:textId="77777777" w:rsidR="00DF1F74" w:rsidRPr="00FC6507" w:rsidRDefault="00DF1F74" w:rsidP="005B5717">
            <w:pPr>
              <w:overflowPunct/>
              <w:autoSpaceDE/>
              <w:autoSpaceDN/>
              <w:adjustRightInd/>
              <w:spacing w:after="0"/>
              <w:jc w:val="center"/>
              <w:textAlignment w:val="auto"/>
              <w:rPr>
                <w:ins w:id="356" w:author="Huawei_Ling Lin" w:date="2026-01-19T09:55:00Z"/>
                <w:rFonts w:ascii="Arial" w:eastAsia="等线" w:hAnsi="Arial" w:cs="Arial"/>
                <w:sz w:val="18"/>
                <w:szCs w:val="18"/>
                <w:lang w:val="en-US"/>
              </w:rPr>
            </w:pPr>
            <w:ins w:id="35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3FDB936" w14:textId="77777777" w:rsidR="00DF1F74" w:rsidRPr="00FC6507" w:rsidRDefault="00DF1F74" w:rsidP="005B5717">
            <w:pPr>
              <w:overflowPunct/>
              <w:autoSpaceDE/>
              <w:autoSpaceDN/>
              <w:adjustRightInd/>
              <w:spacing w:after="0"/>
              <w:jc w:val="center"/>
              <w:textAlignment w:val="auto"/>
              <w:rPr>
                <w:ins w:id="358" w:author="Huawei_Ling Lin" w:date="2026-01-19T09:55:00Z"/>
                <w:rFonts w:ascii="Arial" w:eastAsia="等线" w:hAnsi="Arial" w:cs="Arial"/>
                <w:sz w:val="18"/>
                <w:szCs w:val="18"/>
                <w:lang w:val="en-US"/>
              </w:rPr>
            </w:pPr>
            <w:ins w:id="35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B73AE9" w14:textId="77777777" w:rsidR="00DF1F74" w:rsidRPr="00FC6507" w:rsidRDefault="00DF1F74" w:rsidP="005B5717">
            <w:pPr>
              <w:overflowPunct/>
              <w:autoSpaceDE/>
              <w:autoSpaceDN/>
              <w:adjustRightInd/>
              <w:spacing w:after="0"/>
              <w:jc w:val="center"/>
              <w:textAlignment w:val="auto"/>
              <w:rPr>
                <w:ins w:id="360" w:author="Huawei_Ling Lin" w:date="2026-01-19T09:55:00Z"/>
                <w:rFonts w:ascii="Arial" w:eastAsia="等线" w:hAnsi="Arial" w:cs="Arial"/>
                <w:sz w:val="18"/>
                <w:szCs w:val="18"/>
                <w:lang w:val="en-US"/>
              </w:rPr>
            </w:pPr>
            <w:ins w:id="36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47582837" w14:textId="77777777" w:rsidTr="005B5717">
        <w:trPr>
          <w:trHeight w:val="285"/>
          <w:ins w:id="36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6F680BE3" w14:textId="77777777" w:rsidR="00DF1F74" w:rsidRPr="00FC6507" w:rsidRDefault="00DF1F74" w:rsidP="005B5717">
            <w:pPr>
              <w:overflowPunct/>
              <w:autoSpaceDE/>
              <w:autoSpaceDN/>
              <w:adjustRightInd/>
              <w:spacing w:after="0"/>
              <w:textAlignment w:val="auto"/>
              <w:rPr>
                <w:ins w:id="363" w:author="Huawei_Ling Lin" w:date="2026-01-19T09:55:00Z"/>
                <w:rFonts w:ascii="Arial" w:eastAsia="等线" w:hAnsi="Arial" w:cs="Arial"/>
                <w:sz w:val="18"/>
                <w:szCs w:val="18"/>
                <w:lang w:val="en-US"/>
              </w:rPr>
            </w:pPr>
            <w:ins w:id="36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059CEB3F" w14:textId="77777777" w:rsidR="00DF1F74" w:rsidRPr="00FC6507" w:rsidRDefault="00DF1F74" w:rsidP="005B5717">
            <w:pPr>
              <w:overflowPunct/>
              <w:autoSpaceDE/>
              <w:autoSpaceDN/>
              <w:adjustRightInd/>
              <w:spacing w:after="0"/>
              <w:jc w:val="center"/>
              <w:textAlignment w:val="auto"/>
              <w:rPr>
                <w:ins w:id="365" w:author="Huawei_Ling Lin" w:date="2026-01-19T09:55:00Z"/>
                <w:rFonts w:eastAsia="等线"/>
                <w:sz w:val="18"/>
                <w:szCs w:val="18"/>
                <w:lang w:val="en-US"/>
              </w:rPr>
            </w:pPr>
            <w:ins w:id="366" w:author="Huawei_Ling Lin" w:date="2026-01-19T09:55:00Z">
              <w:r w:rsidRPr="00FC6507">
                <w:rPr>
                  <w:rFonts w:eastAsia="等线"/>
                  <w:sz w:val="18"/>
                  <w:szCs w:val="18"/>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6FF97307" w14:textId="77777777" w:rsidR="00DF1F74" w:rsidRPr="00FC6507" w:rsidRDefault="00DF1F74" w:rsidP="005B5717">
            <w:pPr>
              <w:overflowPunct/>
              <w:autoSpaceDE/>
              <w:autoSpaceDN/>
              <w:adjustRightInd/>
              <w:spacing w:after="0"/>
              <w:jc w:val="center"/>
              <w:textAlignment w:val="auto"/>
              <w:rPr>
                <w:ins w:id="367" w:author="Huawei_Ling Lin" w:date="2026-01-19T09:55:00Z"/>
                <w:rFonts w:eastAsia="等线"/>
                <w:sz w:val="18"/>
                <w:szCs w:val="18"/>
                <w:lang w:val="en-US"/>
              </w:rPr>
            </w:pPr>
            <w:ins w:id="368" w:author="Huawei_Ling Lin" w:date="2026-01-19T09:55:00Z">
              <w:r w:rsidRPr="00FC6507">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4FBEB4A6" w14:textId="77777777" w:rsidR="00DF1F74" w:rsidRPr="00FC6507" w:rsidRDefault="00DF1F74" w:rsidP="005B5717">
            <w:pPr>
              <w:overflowPunct/>
              <w:autoSpaceDE/>
              <w:autoSpaceDN/>
              <w:adjustRightInd/>
              <w:spacing w:after="0"/>
              <w:jc w:val="center"/>
              <w:textAlignment w:val="auto"/>
              <w:rPr>
                <w:ins w:id="369" w:author="Huawei_Ling Lin" w:date="2026-01-19T09:55:00Z"/>
                <w:rFonts w:eastAsia="等线"/>
                <w:sz w:val="18"/>
                <w:szCs w:val="18"/>
                <w:lang w:val="en-US"/>
              </w:rPr>
            </w:pPr>
            <w:ins w:id="370" w:author="Huawei_Ling Lin" w:date="2026-01-19T09:55:00Z">
              <w:r w:rsidRPr="00FC6507">
                <w:rPr>
                  <w:rFonts w:eastAsia="等线"/>
                  <w:sz w:val="18"/>
                  <w:szCs w:val="18"/>
                  <w:lang w:val="en-US"/>
                </w:rPr>
                <w:t>4200</w:t>
              </w:r>
            </w:ins>
          </w:p>
        </w:tc>
        <w:tc>
          <w:tcPr>
            <w:tcW w:w="1701" w:type="dxa"/>
            <w:tcBorders>
              <w:top w:val="nil"/>
              <w:left w:val="nil"/>
              <w:bottom w:val="single" w:sz="8" w:space="0" w:color="auto"/>
              <w:right w:val="single" w:sz="8" w:space="0" w:color="auto"/>
            </w:tcBorders>
            <w:shd w:val="clear" w:color="auto" w:fill="auto"/>
            <w:vAlign w:val="center"/>
            <w:hideMark/>
          </w:tcPr>
          <w:p w14:paraId="62252DBA" w14:textId="77777777" w:rsidR="00DF1F74" w:rsidRPr="00FC6507" w:rsidRDefault="00DF1F74" w:rsidP="005B5717">
            <w:pPr>
              <w:overflowPunct/>
              <w:autoSpaceDE/>
              <w:autoSpaceDN/>
              <w:adjustRightInd/>
              <w:spacing w:after="0"/>
              <w:jc w:val="center"/>
              <w:textAlignment w:val="auto"/>
              <w:rPr>
                <w:ins w:id="371" w:author="Huawei_Ling Lin" w:date="2026-01-19T09:55:00Z"/>
                <w:rFonts w:eastAsia="等线"/>
                <w:sz w:val="18"/>
                <w:szCs w:val="18"/>
                <w:lang w:val="en-US"/>
              </w:rPr>
            </w:pPr>
            <w:ins w:id="372" w:author="Huawei_Ling Lin" w:date="2026-01-19T09:55:00Z">
              <w:r w:rsidRPr="00FC6507">
                <w:rPr>
                  <w:rFonts w:eastAsia="等线"/>
                  <w:sz w:val="18"/>
                  <w:szCs w:val="18"/>
                  <w:lang w:val="en-US"/>
                </w:rPr>
                <w:t>5300</w:t>
              </w:r>
            </w:ins>
          </w:p>
        </w:tc>
      </w:tr>
      <w:tr w:rsidR="00DF1F74" w:rsidRPr="00FC6507" w14:paraId="5AF809BE" w14:textId="77777777" w:rsidTr="005B5717">
        <w:trPr>
          <w:trHeight w:val="285"/>
          <w:ins w:id="37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C0B922F" w14:textId="77777777" w:rsidR="00DF1F74" w:rsidRPr="00FC6507" w:rsidRDefault="00DF1F74" w:rsidP="005B5717">
            <w:pPr>
              <w:overflowPunct/>
              <w:autoSpaceDE/>
              <w:autoSpaceDN/>
              <w:adjustRightInd/>
              <w:spacing w:after="0"/>
              <w:textAlignment w:val="auto"/>
              <w:rPr>
                <w:ins w:id="374" w:author="Huawei_Ling Lin" w:date="2026-01-19T09:55:00Z"/>
                <w:rFonts w:ascii="Arial" w:eastAsia="等线" w:hAnsi="Arial" w:cs="Arial"/>
                <w:sz w:val="18"/>
                <w:szCs w:val="18"/>
                <w:lang w:val="en-US"/>
              </w:rPr>
            </w:pPr>
            <w:ins w:id="375"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2F3E481" w14:textId="77777777" w:rsidR="00DF1F74" w:rsidRPr="00FC6507" w:rsidRDefault="00DF1F74" w:rsidP="005B5717">
            <w:pPr>
              <w:overflowPunct/>
              <w:autoSpaceDE/>
              <w:autoSpaceDN/>
              <w:adjustRightInd/>
              <w:spacing w:after="0"/>
              <w:jc w:val="center"/>
              <w:textAlignment w:val="auto"/>
              <w:rPr>
                <w:ins w:id="376" w:author="Huawei_Ling Lin" w:date="2026-01-19T09:55:00Z"/>
                <w:rFonts w:ascii="Arial" w:eastAsia="等线" w:hAnsi="Arial" w:cs="Arial"/>
                <w:sz w:val="18"/>
                <w:szCs w:val="18"/>
                <w:lang w:val="en-US"/>
              </w:rPr>
            </w:pPr>
            <w:ins w:id="37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191CAA7" w14:textId="77777777" w:rsidR="00DF1F74" w:rsidRPr="00FC6507" w:rsidRDefault="00DF1F74" w:rsidP="005B5717">
            <w:pPr>
              <w:overflowPunct/>
              <w:autoSpaceDE/>
              <w:autoSpaceDN/>
              <w:adjustRightInd/>
              <w:spacing w:after="0"/>
              <w:jc w:val="center"/>
              <w:textAlignment w:val="auto"/>
              <w:rPr>
                <w:ins w:id="378" w:author="Huawei_Ling Lin" w:date="2026-01-19T09:55:00Z"/>
                <w:rFonts w:ascii="Arial" w:eastAsia="等线" w:hAnsi="Arial" w:cs="Arial"/>
                <w:sz w:val="18"/>
                <w:szCs w:val="18"/>
                <w:lang w:val="en-US"/>
              </w:rPr>
            </w:pPr>
            <w:ins w:id="37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11865CD" w14:textId="77777777" w:rsidR="00DF1F74" w:rsidRPr="00FC6507" w:rsidRDefault="00DF1F74" w:rsidP="005B5717">
            <w:pPr>
              <w:overflowPunct/>
              <w:autoSpaceDE/>
              <w:autoSpaceDN/>
              <w:adjustRightInd/>
              <w:spacing w:after="0"/>
              <w:jc w:val="center"/>
              <w:textAlignment w:val="auto"/>
              <w:rPr>
                <w:ins w:id="380" w:author="Huawei_Ling Lin" w:date="2026-01-19T09:55:00Z"/>
                <w:rFonts w:ascii="Arial" w:eastAsia="等线" w:hAnsi="Arial" w:cs="Arial"/>
                <w:sz w:val="18"/>
                <w:szCs w:val="18"/>
                <w:lang w:val="en-US"/>
              </w:rPr>
            </w:pPr>
            <w:ins w:id="38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0640FE" w14:textId="77777777" w:rsidR="00DF1F74" w:rsidRPr="00FC6507" w:rsidRDefault="00DF1F74" w:rsidP="005B5717">
            <w:pPr>
              <w:overflowPunct/>
              <w:autoSpaceDE/>
              <w:autoSpaceDN/>
              <w:adjustRightInd/>
              <w:spacing w:after="0"/>
              <w:jc w:val="center"/>
              <w:textAlignment w:val="auto"/>
              <w:rPr>
                <w:ins w:id="382" w:author="Huawei_Ling Lin" w:date="2026-01-19T09:55:00Z"/>
                <w:rFonts w:ascii="Arial" w:eastAsia="等线" w:hAnsi="Arial" w:cs="Arial"/>
                <w:sz w:val="18"/>
                <w:szCs w:val="18"/>
                <w:lang w:val="en-US"/>
              </w:rPr>
            </w:pPr>
            <w:ins w:id="38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D9FC28D" w14:textId="77777777" w:rsidTr="005B5717">
        <w:trPr>
          <w:trHeight w:val="285"/>
          <w:ins w:id="38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89AA413" w14:textId="77777777" w:rsidR="00DF1F74" w:rsidRPr="00FC6507" w:rsidRDefault="00DF1F74" w:rsidP="005B5717">
            <w:pPr>
              <w:overflowPunct/>
              <w:autoSpaceDE/>
              <w:autoSpaceDN/>
              <w:adjustRightInd/>
              <w:spacing w:after="0"/>
              <w:textAlignment w:val="auto"/>
              <w:rPr>
                <w:ins w:id="385" w:author="Huawei_Ling Lin" w:date="2026-01-19T09:55:00Z"/>
                <w:rFonts w:ascii="Arial" w:eastAsia="等线" w:hAnsi="Arial" w:cs="Arial"/>
                <w:sz w:val="18"/>
                <w:szCs w:val="18"/>
                <w:lang w:val="en-US"/>
              </w:rPr>
            </w:pPr>
            <w:ins w:id="38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F9555E0" w14:textId="77777777" w:rsidR="00DF1F74" w:rsidRPr="00FC6507" w:rsidRDefault="00DF1F74" w:rsidP="005B5717">
            <w:pPr>
              <w:overflowPunct/>
              <w:autoSpaceDE/>
              <w:autoSpaceDN/>
              <w:adjustRightInd/>
              <w:spacing w:after="0"/>
              <w:jc w:val="center"/>
              <w:textAlignment w:val="auto"/>
              <w:rPr>
                <w:ins w:id="387" w:author="Huawei_Ling Lin" w:date="2026-01-19T09:55:00Z"/>
                <w:rFonts w:eastAsia="等线"/>
                <w:sz w:val="18"/>
                <w:szCs w:val="18"/>
                <w:lang w:val="en-US"/>
              </w:rPr>
            </w:pPr>
            <w:ins w:id="388" w:author="Huawei_Ling Lin" w:date="2026-01-19T09:55:00Z">
              <w:r w:rsidRPr="00FC6507">
                <w:rPr>
                  <w:rFonts w:eastAsia="等线"/>
                  <w:sz w:val="18"/>
                  <w:szCs w:val="18"/>
                  <w:lang w:val="en-US"/>
                </w:rPr>
                <w:t>7900</w:t>
              </w:r>
            </w:ins>
          </w:p>
        </w:tc>
        <w:tc>
          <w:tcPr>
            <w:tcW w:w="1701" w:type="dxa"/>
            <w:tcBorders>
              <w:top w:val="nil"/>
              <w:left w:val="nil"/>
              <w:bottom w:val="single" w:sz="8" w:space="0" w:color="auto"/>
              <w:right w:val="single" w:sz="8" w:space="0" w:color="auto"/>
            </w:tcBorders>
            <w:shd w:val="clear" w:color="auto" w:fill="auto"/>
            <w:vAlign w:val="center"/>
            <w:hideMark/>
          </w:tcPr>
          <w:p w14:paraId="7F0C5EA5" w14:textId="77777777" w:rsidR="00DF1F74" w:rsidRPr="00FC6507" w:rsidRDefault="00DF1F74" w:rsidP="005B5717">
            <w:pPr>
              <w:overflowPunct/>
              <w:autoSpaceDE/>
              <w:autoSpaceDN/>
              <w:adjustRightInd/>
              <w:spacing w:after="0"/>
              <w:jc w:val="center"/>
              <w:textAlignment w:val="auto"/>
              <w:rPr>
                <w:ins w:id="389" w:author="Huawei_Ling Lin" w:date="2026-01-19T09:55:00Z"/>
                <w:rFonts w:eastAsia="等线"/>
                <w:sz w:val="18"/>
                <w:szCs w:val="18"/>
                <w:lang w:val="en-US"/>
              </w:rPr>
            </w:pPr>
            <w:ins w:id="390" w:author="Huawei_Ling Lin" w:date="2026-01-19T09:55:00Z">
              <w:r w:rsidRPr="00FC6507">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1897CBD7" w14:textId="77777777" w:rsidR="00DF1F74" w:rsidRPr="00FC6507" w:rsidRDefault="00DF1F74" w:rsidP="005B5717">
            <w:pPr>
              <w:overflowPunct/>
              <w:autoSpaceDE/>
              <w:autoSpaceDN/>
              <w:adjustRightInd/>
              <w:spacing w:after="0"/>
              <w:jc w:val="center"/>
              <w:textAlignment w:val="auto"/>
              <w:rPr>
                <w:ins w:id="391" w:author="Huawei_Ling Lin" w:date="2026-01-19T09:55:00Z"/>
                <w:rFonts w:eastAsia="等线"/>
                <w:sz w:val="18"/>
                <w:szCs w:val="18"/>
                <w:lang w:val="en-US"/>
              </w:rPr>
            </w:pPr>
            <w:ins w:id="392" w:author="Huawei_Ling Lin" w:date="2026-01-19T09:55:00Z">
              <w:r w:rsidRPr="00FC6507">
                <w:rPr>
                  <w:rFonts w:eastAsia="等线"/>
                  <w:sz w:val="18"/>
                  <w:szCs w:val="18"/>
                  <w:lang w:val="en-US"/>
                </w:rPr>
                <w:t>8900</w:t>
              </w:r>
            </w:ins>
          </w:p>
        </w:tc>
        <w:tc>
          <w:tcPr>
            <w:tcW w:w="1701" w:type="dxa"/>
            <w:tcBorders>
              <w:top w:val="nil"/>
              <w:left w:val="nil"/>
              <w:bottom w:val="single" w:sz="8" w:space="0" w:color="auto"/>
              <w:right w:val="single" w:sz="8" w:space="0" w:color="auto"/>
            </w:tcBorders>
            <w:shd w:val="clear" w:color="auto" w:fill="auto"/>
            <w:vAlign w:val="center"/>
            <w:hideMark/>
          </w:tcPr>
          <w:p w14:paraId="1273C02A" w14:textId="77777777" w:rsidR="00DF1F74" w:rsidRPr="00FC6507" w:rsidRDefault="00DF1F74" w:rsidP="005B5717">
            <w:pPr>
              <w:overflowPunct/>
              <w:autoSpaceDE/>
              <w:autoSpaceDN/>
              <w:adjustRightInd/>
              <w:spacing w:after="0"/>
              <w:jc w:val="center"/>
              <w:textAlignment w:val="auto"/>
              <w:rPr>
                <w:ins w:id="393" w:author="Huawei_Ling Lin" w:date="2026-01-19T09:55:00Z"/>
                <w:rFonts w:eastAsia="等线"/>
                <w:sz w:val="18"/>
                <w:szCs w:val="18"/>
                <w:lang w:val="en-US"/>
              </w:rPr>
            </w:pPr>
            <w:ins w:id="394" w:author="Huawei_Ling Lin" w:date="2026-01-19T09:55:00Z">
              <w:r w:rsidRPr="00FC6507">
                <w:rPr>
                  <w:rFonts w:eastAsia="等线"/>
                  <w:sz w:val="18"/>
                  <w:szCs w:val="18"/>
                  <w:lang w:val="en-US"/>
                </w:rPr>
                <w:t>10000</w:t>
              </w:r>
            </w:ins>
          </w:p>
        </w:tc>
      </w:tr>
      <w:tr w:rsidR="00DF1F74" w:rsidRPr="00FC6507" w14:paraId="3220D80E" w14:textId="77777777" w:rsidTr="005B5717">
        <w:trPr>
          <w:trHeight w:val="285"/>
          <w:ins w:id="39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4F79D5F" w14:textId="77777777" w:rsidR="00DF1F74" w:rsidRPr="00FC6507" w:rsidRDefault="00DF1F74" w:rsidP="005B5717">
            <w:pPr>
              <w:overflowPunct/>
              <w:autoSpaceDE/>
              <w:autoSpaceDN/>
              <w:adjustRightInd/>
              <w:spacing w:after="0"/>
              <w:textAlignment w:val="auto"/>
              <w:rPr>
                <w:ins w:id="396" w:author="Huawei_Ling Lin" w:date="2026-01-19T09:55:00Z"/>
                <w:rFonts w:ascii="Arial" w:eastAsia="等线" w:hAnsi="Arial" w:cs="Arial"/>
                <w:sz w:val="18"/>
                <w:szCs w:val="18"/>
                <w:lang w:val="en-US"/>
              </w:rPr>
            </w:pPr>
            <w:ins w:id="397"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A5D32FB" w14:textId="77777777" w:rsidR="00DF1F74" w:rsidRPr="00FC6507" w:rsidRDefault="00DF1F74" w:rsidP="005B5717">
            <w:pPr>
              <w:overflowPunct/>
              <w:autoSpaceDE/>
              <w:autoSpaceDN/>
              <w:adjustRightInd/>
              <w:spacing w:after="0"/>
              <w:jc w:val="center"/>
              <w:textAlignment w:val="auto"/>
              <w:rPr>
                <w:ins w:id="398" w:author="Huawei_Ling Lin" w:date="2026-01-19T09:55:00Z"/>
                <w:rFonts w:ascii="Arial" w:eastAsia="等线" w:hAnsi="Arial" w:cs="Arial"/>
                <w:sz w:val="18"/>
                <w:szCs w:val="18"/>
                <w:lang w:val="en-US"/>
              </w:rPr>
            </w:pPr>
            <w:ins w:id="399"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479AF8F" w14:textId="77777777" w:rsidR="00DF1F74" w:rsidRPr="00FC6507" w:rsidRDefault="00DF1F74" w:rsidP="005B5717">
            <w:pPr>
              <w:overflowPunct/>
              <w:autoSpaceDE/>
              <w:autoSpaceDN/>
              <w:adjustRightInd/>
              <w:spacing w:after="0"/>
              <w:jc w:val="center"/>
              <w:textAlignment w:val="auto"/>
              <w:rPr>
                <w:ins w:id="400" w:author="Huawei_Ling Lin" w:date="2026-01-19T09:55:00Z"/>
                <w:rFonts w:ascii="Arial" w:eastAsia="等线" w:hAnsi="Arial" w:cs="Arial"/>
                <w:sz w:val="18"/>
                <w:szCs w:val="18"/>
                <w:lang w:val="en-US"/>
              </w:rPr>
            </w:pPr>
            <w:ins w:id="401"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50DBC4" w14:textId="77777777" w:rsidR="00DF1F74" w:rsidRPr="00FC6507" w:rsidRDefault="00DF1F74" w:rsidP="005B5717">
            <w:pPr>
              <w:overflowPunct/>
              <w:autoSpaceDE/>
              <w:autoSpaceDN/>
              <w:adjustRightInd/>
              <w:spacing w:after="0"/>
              <w:jc w:val="center"/>
              <w:textAlignment w:val="auto"/>
              <w:rPr>
                <w:ins w:id="402" w:author="Huawei_Ling Lin" w:date="2026-01-19T09:55:00Z"/>
                <w:rFonts w:ascii="Arial" w:eastAsia="等线" w:hAnsi="Arial" w:cs="Arial"/>
                <w:sz w:val="18"/>
                <w:szCs w:val="18"/>
                <w:lang w:val="en-US"/>
              </w:rPr>
            </w:pPr>
            <w:ins w:id="403"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80BA760" w14:textId="77777777" w:rsidR="00DF1F74" w:rsidRPr="00FC6507" w:rsidRDefault="00DF1F74" w:rsidP="005B5717">
            <w:pPr>
              <w:overflowPunct/>
              <w:autoSpaceDE/>
              <w:autoSpaceDN/>
              <w:adjustRightInd/>
              <w:spacing w:after="0"/>
              <w:jc w:val="center"/>
              <w:textAlignment w:val="auto"/>
              <w:rPr>
                <w:ins w:id="404" w:author="Huawei_Ling Lin" w:date="2026-01-19T09:55:00Z"/>
                <w:rFonts w:ascii="Arial" w:eastAsia="等线" w:hAnsi="Arial" w:cs="Arial"/>
                <w:sz w:val="18"/>
                <w:szCs w:val="18"/>
                <w:lang w:val="en-US"/>
              </w:rPr>
            </w:pPr>
            <w:ins w:id="405"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077078D7" w14:textId="77777777" w:rsidTr="005B5717">
        <w:trPr>
          <w:trHeight w:val="285"/>
          <w:ins w:id="40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310D642F" w14:textId="77777777" w:rsidR="00DF1F74" w:rsidRPr="00FC6507" w:rsidRDefault="00DF1F74" w:rsidP="005B5717">
            <w:pPr>
              <w:overflowPunct/>
              <w:autoSpaceDE/>
              <w:autoSpaceDN/>
              <w:adjustRightInd/>
              <w:spacing w:after="0"/>
              <w:textAlignment w:val="auto"/>
              <w:rPr>
                <w:ins w:id="407" w:author="Huawei_Ling Lin" w:date="2026-01-19T09:55:00Z"/>
                <w:rFonts w:ascii="Arial" w:eastAsia="等线" w:hAnsi="Arial" w:cs="Arial"/>
                <w:sz w:val="18"/>
                <w:szCs w:val="18"/>
                <w:lang w:val="en-US"/>
              </w:rPr>
            </w:pPr>
            <w:ins w:id="40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9C92368" w14:textId="77777777" w:rsidR="00DF1F74" w:rsidRPr="00FC6507" w:rsidRDefault="00DF1F74" w:rsidP="005B5717">
            <w:pPr>
              <w:overflowPunct/>
              <w:autoSpaceDE/>
              <w:autoSpaceDN/>
              <w:adjustRightInd/>
              <w:spacing w:after="0"/>
              <w:jc w:val="center"/>
              <w:textAlignment w:val="auto"/>
              <w:rPr>
                <w:ins w:id="409" w:author="Huawei_Ling Lin" w:date="2026-01-19T09:55:00Z"/>
                <w:rFonts w:eastAsia="等线"/>
                <w:sz w:val="18"/>
                <w:szCs w:val="18"/>
                <w:lang w:val="en-US"/>
              </w:rPr>
            </w:pPr>
            <w:ins w:id="410" w:author="Huawei_Ling Lin" w:date="2026-01-19T09:55:00Z">
              <w:r w:rsidRPr="00FC6507">
                <w:rPr>
                  <w:rFonts w:eastAsia="等线"/>
                  <w:sz w:val="18"/>
                  <w:szCs w:val="18"/>
                  <w:lang w:val="en-US"/>
                </w:rPr>
                <w:t>3100</w:t>
              </w:r>
            </w:ins>
          </w:p>
        </w:tc>
        <w:tc>
          <w:tcPr>
            <w:tcW w:w="1701" w:type="dxa"/>
            <w:tcBorders>
              <w:top w:val="nil"/>
              <w:left w:val="nil"/>
              <w:bottom w:val="single" w:sz="8" w:space="0" w:color="auto"/>
              <w:right w:val="single" w:sz="8" w:space="0" w:color="auto"/>
            </w:tcBorders>
            <w:shd w:val="clear" w:color="auto" w:fill="auto"/>
            <w:vAlign w:val="center"/>
            <w:hideMark/>
          </w:tcPr>
          <w:p w14:paraId="64603FCB" w14:textId="77777777" w:rsidR="00DF1F74" w:rsidRPr="00FC6507" w:rsidRDefault="00DF1F74" w:rsidP="005B5717">
            <w:pPr>
              <w:overflowPunct/>
              <w:autoSpaceDE/>
              <w:autoSpaceDN/>
              <w:adjustRightInd/>
              <w:spacing w:after="0"/>
              <w:jc w:val="center"/>
              <w:textAlignment w:val="auto"/>
              <w:rPr>
                <w:ins w:id="411" w:author="Huawei_Ling Lin" w:date="2026-01-19T09:55:00Z"/>
                <w:rFonts w:eastAsia="等线"/>
                <w:sz w:val="18"/>
                <w:szCs w:val="18"/>
                <w:lang w:val="en-US"/>
              </w:rPr>
            </w:pPr>
            <w:ins w:id="412" w:author="Huawei_Ling Lin" w:date="2026-01-19T09:55:00Z">
              <w:r w:rsidRPr="00FC6507">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5B7C47FB" w14:textId="77777777" w:rsidR="00DF1F74" w:rsidRPr="00FC6507" w:rsidRDefault="00DF1F74" w:rsidP="005B5717">
            <w:pPr>
              <w:overflowPunct/>
              <w:autoSpaceDE/>
              <w:autoSpaceDN/>
              <w:adjustRightInd/>
              <w:spacing w:after="0"/>
              <w:jc w:val="center"/>
              <w:textAlignment w:val="auto"/>
              <w:rPr>
                <w:ins w:id="413" w:author="Huawei_Ling Lin" w:date="2026-01-19T09:55:00Z"/>
                <w:rFonts w:eastAsia="等线"/>
                <w:sz w:val="18"/>
                <w:szCs w:val="18"/>
                <w:lang w:val="en-US"/>
              </w:rPr>
            </w:pPr>
            <w:ins w:id="414" w:author="Huawei_Ling Lin" w:date="2026-01-19T09:55:00Z">
              <w:r w:rsidRPr="00FC6507">
                <w:rPr>
                  <w:rFonts w:eastAsia="等线"/>
                  <w:sz w:val="18"/>
                  <w:szCs w:val="18"/>
                  <w:lang w:val="en-US"/>
                </w:rPr>
                <w:t>7500</w:t>
              </w:r>
            </w:ins>
          </w:p>
        </w:tc>
        <w:tc>
          <w:tcPr>
            <w:tcW w:w="1701" w:type="dxa"/>
            <w:tcBorders>
              <w:top w:val="nil"/>
              <w:left w:val="nil"/>
              <w:bottom w:val="single" w:sz="8" w:space="0" w:color="auto"/>
              <w:right w:val="single" w:sz="8" w:space="0" w:color="auto"/>
            </w:tcBorders>
            <w:shd w:val="clear" w:color="auto" w:fill="auto"/>
            <w:vAlign w:val="center"/>
            <w:hideMark/>
          </w:tcPr>
          <w:p w14:paraId="49E23DFA" w14:textId="77777777" w:rsidR="00DF1F74" w:rsidRPr="00FC6507" w:rsidRDefault="00DF1F74" w:rsidP="005B5717">
            <w:pPr>
              <w:overflowPunct/>
              <w:autoSpaceDE/>
              <w:autoSpaceDN/>
              <w:adjustRightInd/>
              <w:spacing w:after="0"/>
              <w:jc w:val="center"/>
              <w:textAlignment w:val="auto"/>
              <w:rPr>
                <w:ins w:id="415" w:author="Huawei_Ling Lin" w:date="2026-01-19T09:55:00Z"/>
                <w:rFonts w:eastAsia="等线"/>
                <w:sz w:val="18"/>
                <w:szCs w:val="18"/>
                <w:lang w:val="en-US"/>
              </w:rPr>
            </w:pPr>
            <w:ins w:id="416" w:author="Huawei_Ling Lin" w:date="2026-01-19T09:55:00Z">
              <w:r w:rsidRPr="00FC6507">
                <w:rPr>
                  <w:rFonts w:eastAsia="等线"/>
                  <w:sz w:val="18"/>
                  <w:szCs w:val="18"/>
                  <w:lang w:val="en-US"/>
                </w:rPr>
                <w:t>9100</w:t>
              </w:r>
            </w:ins>
          </w:p>
        </w:tc>
      </w:tr>
      <w:tr w:rsidR="00DF1F74" w:rsidRPr="00FC6507" w14:paraId="59070E9A" w14:textId="77777777" w:rsidTr="005B5717">
        <w:trPr>
          <w:trHeight w:val="300"/>
          <w:ins w:id="41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0D87B7E" w14:textId="77777777" w:rsidR="00DF1F74" w:rsidRPr="00FC6507" w:rsidRDefault="00DF1F74" w:rsidP="005B5717">
            <w:pPr>
              <w:overflowPunct/>
              <w:autoSpaceDE/>
              <w:autoSpaceDN/>
              <w:adjustRightInd/>
              <w:spacing w:after="0"/>
              <w:textAlignment w:val="auto"/>
              <w:rPr>
                <w:ins w:id="418" w:author="Huawei_Ling Lin" w:date="2026-01-19T09:55:00Z"/>
                <w:rFonts w:ascii="Arial" w:eastAsia="等线" w:hAnsi="Arial" w:cs="Arial"/>
                <w:sz w:val="18"/>
                <w:szCs w:val="18"/>
                <w:lang w:val="en-US"/>
              </w:rPr>
            </w:pPr>
            <w:ins w:id="419"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C064AC5" w14:textId="77777777" w:rsidR="00DF1F74" w:rsidRPr="00FC6507" w:rsidRDefault="00DF1F74" w:rsidP="005B5717">
            <w:pPr>
              <w:overflowPunct/>
              <w:autoSpaceDE/>
              <w:autoSpaceDN/>
              <w:adjustRightInd/>
              <w:spacing w:after="0"/>
              <w:jc w:val="center"/>
              <w:textAlignment w:val="auto"/>
              <w:rPr>
                <w:ins w:id="420" w:author="Huawei_Ling Lin" w:date="2026-01-19T09:55:00Z"/>
                <w:rFonts w:ascii="Arial" w:eastAsia="等线" w:hAnsi="Arial" w:cs="Arial"/>
                <w:sz w:val="18"/>
                <w:szCs w:val="18"/>
                <w:lang w:val="en-US"/>
              </w:rPr>
            </w:pPr>
            <w:ins w:id="42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6F31AB" w14:textId="77777777" w:rsidR="00DF1F74" w:rsidRPr="00FC6507" w:rsidRDefault="00DF1F74" w:rsidP="005B5717">
            <w:pPr>
              <w:overflowPunct/>
              <w:autoSpaceDE/>
              <w:autoSpaceDN/>
              <w:adjustRightInd/>
              <w:spacing w:after="0"/>
              <w:jc w:val="center"/>
              <w:textAlignment w:val="auto"/>
              <w:rPr>
                <w:ins w:id="422" w:author="Huawei_Ling Lin" w:date="2026-01-19T09:55:00Z"/>
                <w:rFonts w:ascii="Arial" w:eastAsia="等线" w:hAnsi="Arial" w:cs="Arial"/>
                <w:sz w:val="18"/>
                <w:szCs w:val="18"/>
                <w:lang w:val="en-US"/>
              </w:rPr>
            </w:pPr>
            <w:ins w:id="42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D16B1E" w14:textId="77777777" w:rsidR="00DF1F74" w:rsidRPr="00FC6507" w:rsidRDefault="00DF1F74" w:rsidP="005B5717">
            <w:pPr>
              <w:overflowPunct/>
              <w:autoSpaceDE/>
              <w:autoSpaceDN/>
              <w:adjustRightInd/>
              <w:spacing w:after="0"/>
              <w:jc w:val="center"/>
              <w:textAlignment w:val="auto"/>
              <w:rPr>
                <w:ins w:id="424" w:author="Huawei_Ling Lin" w:date="2026-01-19T09:55:00Z"/>
                <w:rFonts w:ascii="Arial" w:eastAsia="等线" w:hAnsi="Arial" w:cs="Arial"/>
                <w:sz w:val="18"/>
                <w:szCs w:val="18"/>
                <w:lang w:val="en-US"/>
              </w:rPr>
            </w:pPr>
            <w:ins w:id="425" w:author="Huawei_Ling Lin" w:date="2026-01-19T09:55:00Z">
              <w:r w:rsidRPr="00FC6507">
                <w:rPr>
                  <w:rFonts w:ascii="Arial" w:eastAsia="等线" w:hAnsi="Arial" w:cs="Arial"/>
                  <w:sz w:val="18"/>
                  <w:szCs w:val="18"/>
                  <w:lang w:val="en-US"/>
                </w:rPr>
                <w:t xml:space="preserve">　</w:t>
              </w:r>
            </w:ins>
          </w:p>
        </w:tc>
      </w:tr>
      <w:tr w:rsidR="00DF1F74" w:rsidRPr="00FC6507" w14:paraId="3221DF7E" w14:textId="77777777" w:rsidTr="005B5717">
        <w:trPr>
          <w:trHeight w:val="300"/>
          <w:ins w:id="42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EC80654" w14:textId="77777777" w:rsidR="00DF1F74" w:rsidRPr="00FC6507" w:rsidRDefault="00DF1F74" w:rsidP="005B5717">
            <w:pPr>
              <w:overflowPunct/>
              <w:autoSpaceDE/>
              <w:autoSpaceDN/>
              <w:adjustRightInd/>
              <w:spacing w:after="0"/>
              <w:textAlignment w:val="auto"/>
              <w:rPr>
                <w:ins w:id="427" w:author="Huawei_Ling Lin" w:date="2026-01-19T09:55:00Z"/>
                <w:rFonts w:ascii="Arial" w:eastAsia="等线" w:hAnsi="Arial" w:cs="Arial"/>
                <w:sz w:val="18"/>
                <w:szCs w:val="18"/>
                <w:lang w:val="en-US"/>
              </w:rPr>
            </w:pPr>
            <w:ins w:id="42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AA7C34B" w14:textId="77777777" w:rsidR="00DF1F74" w:rsidRPr="00FC6507" w:rsidRDefault="00DF1F74" w:rsidP="005B5717">
            <w:pPr>
              <w:overflowPunct/>
              <w:autoSpaceDE/>
              <w:autoSpaceDN/>
              <w:adjustRightInd/>
              <w:spacing w:after="0"/>
              <w:jc w:val="center"/>
              <w:textAlignment w:val="auto"/>
              <w:rPr>
                <w:ins w:id="429" w:author="Huawei_Ling Lin" w:date="2026-01-19T09:55:00Z"/>
                <w:rFonts w:eastAsia="等线"/>
                <w:sz w:val="18"/>
                <w:szCs w:val="18"/>
                <w:lang w:val="en-US"/>
              </w:rPr>
            </w:pPr>
            <w:ins w:id="430" w:author="Huawei_Ling Lin" w:date="2026-01-19T09:55:00Z">
              <w:r w:rsidRPr="00FC6507">
                <w:rPr>
                  <w:rFonts w:eastAsia="等线"/>
                  <w:sz w:val="18"/>
                  <w:szCs w:val="18"/>
                  <w:lang w:val="en-US"/>
                </w:rPr>
                <w:t>3000</w:t>
              </w:r>
            </w:ins>
          </w:p>
        </w:tc>
        <w:tc>
          <w:tcPr>
            <w:tcW w:w="1701" w:type="dxa"/>
            <w:tcBorders>
              <w:top w:val="nil"/>
              <w:left w:val="nil"/>
              <w:bottom w:val="single" w:sz="8" w:space="0" w:color="auto"/>
              <w:right w:val="single" w:sz="8" w:space="0" w:color="auto"/>
            </w:tcBorders>
            <w:shd w:val="clear" w:color="auto" w:fill="auto"/>
            <w:vAlign w:val="center"/>
            <w:hideMark/>
          </w:tcPr>
          <w:p w14:paraId="70FBFAF8" w14:textId="77777777" w:rsidR="00DF1F74" w:rsidRPr="00FC6507" w:rsidRDefault="00DF1F74" w:rsidP="005B5717">
            <w:pPr>
              <w:overflowPunct/>
              <w:autoSpaceDE/>
              <w:autoSpaceDN/>
              <w:adjustRightInd/>
              <w:spacing w:after="0"/>
              <w:jc w:val="center"/>
              <w:textAlignment w:val="auto"/>
              <w:rPr>
                <w:ins w:id="431" w:author="Huawei_Ling Lin" w:date="2026-01-19T09:55:00Z"/>
                <w:rFonts w:eastAsia="等线"/>
                <w:sz w:val="18"/>
                <w:szCs w:val="18"/>
                <w:lang w:val="en-US"/>
              </w:rPr>
            </w:pPr>
            <w:ins w:id="432" w:author="Huawei_Ling Lin" w:date="2026-01-19T09:55:00Z">
              <w:r w:rsidRPr="00FC6507">
                <w:rPr>
                  <w:rFonts w:eastAsia="等线"/>
                  <w:sz w:val="18"/>
                  <w:szCs w:val="18"/>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0DD7FD6C" w14:textId="77777777" w:rsidR="00DF1F74" w:rsidRPr="00FC6507" w:rsidRDefault="00DF1F74" w:rsidP="005B5717">
            <w:pPr>
              <w:overflowPunct/>
              <w:autoSpaceDE/>
              <w:autoSpaceDN/>
              <w:adjustRightInd/>
              <w:spacing w:after="0"/>
              <w:textAlignment w:val="auto"/>
              <w:rPr>
                <w:ins w:id="433" w:author="Huawei_Ling Lin" w:date="2026-01-19T09:55:00Z"/>
                <w:rFonts w:ascii="Arial" w:eastAsia="等线" w:hAnsi="Arial" w:cs="Arial"/>
                <w:sz w:val="18"/>
                <w:szCs w:val="18"/>
                <w:lang w:val="en-US"/>
              </w:rPr>
            </w:pPr>
          </w:p>
        </w:tc>
      </w:tr>
      <w:tr w:rsidR="00DF1F74" w:rsidRPr="00FC6507" w14:paraId="5197F5CC" w14:textId="77777777" w:rsidTr="005B5717">
        <w:trPr>
          <w:trHeight w:val="285"/>
          <w:ins w:id="43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887B4A5" w14:textId="77777777" w:rsidR="00DF1F74" w:rsidRPr="00FC6507" w:rsidRDefault="00DF1F74" w:rsidP="005B5717">
            <w:pPr>
              <w:overflowPunct/>
              <w:autoSpaceDE/>
              <w:autoSpaceDN/>
              <w:adjustRightInd/>
              <w:spacing w:after="0"/>
              <w:textAlignment w:val="auto"/>
              <w:rPr>
                <w:ins w:id="435" w:author="Huawei_Ling Lin" w:date="2026-01-19T09:55:00Z"/>
                <w:rFonts w:ascii="Arial" w:eastAsia="等线" w:hAnsi="Arial" w:cs="Arial"/>
                <w:sz w:val="18"/>
                <w:szCs w:val="18"/>
                <w:lang w:val="en-US"/>
              </w:rPr>
            </w:pPr>
            <w:ins w:id="436"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92A0FE8" w14:textId="77777777" w:rsidR="00DF1F74" w:rsidRPr="00FC6507" w:rsidRDefault="00DF1F74" w:rsidP="005B5717">
            <w:pPr>
              <w:overflowPunct/>
              <w:autoSpaceDE/>
              <w:autoSpaceDN/>
              <w:adjustRightInd/>
              <w:spacing w:after="0"/>
              <w:jc w:val="center"/>
              <w:textAlignment w:val="auto"/>
              <w:rPr>
                <w:ins w:id="437" w:author="Huawei_Ling Lin" w:date="2026-01-19T09:55:00Z"/>
                <w:rFonts w:ascii="Arial" w:eastAsia="等线" w:hAnsi="Arial" w:cs="Arial"/>
                <w:sz w:val="18"/>
                <w:szCs w:val="18"/>
                <w:lang w:val="en-US"/>
              </w:rPr>
            </w:pPr>
            <w:ins w:id="438"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B11BB0" w14:textId="77777777" w:rsidR="00DF1F74" w:rsidRPr="00FC6507" w:rsidRDefault="00DF1F74" w:rsidP="005B5717">
            <w:pPr>
              <w:overflowPunct/>
              <w:autoSpaceDE/>
              <w:autoSpaceDN/>
              <w:adjustRightInd/>
              <w:spacing w:after="0"/>
              <w:jc w:val="center"/>
              <w:textAlignment w:val="auto"/>
              <w:rPr>
                <w:ins w:id="439" w:author="Huawei_Ling Lin" w:date="2026-01-19T09:55:00Z"/>
                <w:rFonts w:ascii="Arial" w:eastAsia="等线" w:hAnsi="Arial" w:cs="Arial"/>
                <w:sz w:val="18"/>
                <w:szCs w:val="18"/>
                <w:lang w:val="en-US"/>
              </w:rPr>
            </w:pPr>
            <w:ins w:id="440"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7FF1B2" w14:textId="77777777" w:rsidR="00DF1F74" w:rsidRPr="00FC6507" w:rsidRDefault="00DF1F74" w:rsidP="005B5717">
            <w:pPr>
              <w:overflowPunct/>
              <w:autoSpaceDE/>
              <w:autoSpaceDN/>
              <w:adjustRightInd/>
              <w:spacing w:after="0"/>
              <w:jc w:val="center"/>
              <w:textAlignment w:val="auto"/>
              <w:rPr>
                <w:ins w:id="441" w:author="Huawei_Ling Lin" w:date="2026-01-19T09:55:00Z"/>
                <w:rFonts w:ascii="Arial" w:eastAsia="等线" w:hAnsi="Arial" w:cs="Arial"/>
                <w:sz w:val="18"/>
                <w:szCs w:val="18"/>
                <w:lang w:val="en-US"/>
              </w:rPr>
            </w:pPr>
            <w:ins w:id="442"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6833CB" w14:textId="77777777" w:rsidR="00DF1F74" w:rsidRPr="00FC6507" w:rsidRDefault="00DF1F74" w:rsidP="005B5717">
            <w:pPr>
              <w:overflowPunct/>
              <w:autoSpaceDE/>
              <w:autoSpaceDN/>
              <w:adjustRightInd/>
              <w:spacing w:after="0"/>
              <w:jc w:val="center"/>
              <w:textAlignment w:val="auto"/>
              <w:rPr>
                <w:ins w:id="443" w:author="Huawei_Ling Lin" w:date="2026-01-19T09:55:00Z"/>
                <w:rFonts w:ascii="Arial" w:eastAsia="等线" w:hAnsi="Arial" w:cs="Arial"/>
                <w:sz w:val="18"/>
                <w:szCs w:val="18"/>
                <w:lang w:val="en-US"/>
              </w:rPr>
            </w:pPr>
            <w:ins w:id="444"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10F64CA" w14:textId="77777777" w:rsidTr="005B5717">
        <w:trPr>
          <w:trHeight w:val="285"/>
          <w:ins w:id="44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4DBD611C" w14:textId="77777777" w:rsidR="00DF1F74" w:rsidRPr="00FC6507" w:rsidRDefault="00DF1F74" w:rsidP="005B5717">
            <w:pPr>
              <w:overflowPunct/>
              <w:autoSpaceDE/>
              <w:autoSpaceDN/>
              <w:adjustRightInd/>
              <w:spacing w:after="0"/>
              <w:textAlignment w:val="auto"/>
              <w:rPr>
                <w:ins w:id="446" w:author="Huawei_Ling Lin" w:date="2026-01-19T09:55:00Z"/>
                <w:rFonts w:ascii="Arial" w:eastAsia="等线" w:hAnsi="Arial" w:cs="Arial"/>
                <w:sz w:val="18"/>
                <w:szCs w:val="18"/>
                <w:lang w:val="en-US"/>
              </w:rPr>
            </w:pPr>
            <w:ins w:id="447"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5434C61" w14:textId="77777777" w:rsidR="00DF1F74" w:rsidRPr="00FC6507" w:rsidRDefault="00DF1F74" w:rsidP="005B5717">
            <w:pPr>
              <w:overflowPunct/>
              <w:autoSpaceDE/>
              <w:autoSpaceDN/>
              <w:adjustRightInd/>
              <w:spacing w:after="0"/>
              <w:jc w:val="center"/>
              <w:textAlignment w:val="auto"/>
              <w:rPr>
                <w:ins w:id="448" w:author="Huawei_Ling Lin" w:date="2026-01-19T09:55:00Z"/>
                <w:rFonts w:eastAsia="等线"/>
                <w:sz w:val="18"/>
                <w:szCs w:val="18"/>
                <w:lang w:val="en-US"/>
              </w:rPr>
            </w:pPr>
            <w:ins w:id="449" w:author="Huawei_Ling Lin" w:date="2026-01-19T09:55:00Z">
              <w:r w:rsidRPr="00FC6507">
                <w:rPr>
                  <w:rFonts w:eastAsia="等线"/>
                  <w:sz w:val="18"/>
                  <w:szCs w:val="18"/>
                  <w:lang w:val="en-US"/>
                </w:rPr>
                <w:t>10200</w:t>
              </w:r>
            </w:ins>
          </w:p>
        </w:tc>
        <w:tc>
          <w:tcPr>
            <w:tcW w:w="1701" w:type="dxa"/>
            <w:tcBorders>
              <w:top w:val="nil"/>
              <w:left w:val="nil"/>
              <w:bottom w:val="single" w:sz="8" w:space="0" w:color="auto"/>
              <w:right w:val="single" w:sz="8" w:space="0" w:color="auto"/>
            </w:tcBorders>
            <w:shd w:val="clear" w:color="auto" w:fill="auto"/>
            <w:vAlign w:val="center"/>
            <w:hideMark/>
          </w:tcPr>
          <w:p w14:paraId="31D623F1" w14:textId="77777777" w:rsidR="00DF1F74" w:rsidRPr="00FC6507" w:rsidRDefault="00DF1F74" w:rsidP="005B5717">
            <w:pPr>
              <w:overflowPunct/>
              <w:autoSpaceDE/>
              <w:autoSpaceDN/>
              <w:adjustRightInd/>
              <w:spacing w:after="0"/>
              <w:jc w:val="center"/>
              <w:textAlignment w:val="auto"/>
              <w:rPr>
                <w:ins w:id="450" w:author="Huawei_Ling Lin" w:date="2026-01-19T09:55:00Z"/>
                <w:rFonts w:eastAsia="等线"/>
                <w:sz w:val="18"/>
                <w:szCs w:val="18"/>
                <w:lang w:val="en-US"/>
              </w:rPr>
            </w:pPr>
            <w:ins w:id="451" w:author="Huawei_Ling Lin" w:date="2026-01-19T09:55:00Z">
              <w:r w:rsidRPr="00FC6507">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7F2DB461" w14:textId="77777777" w:rsidR="00DF1F74" w:rsidRPr="00FC6507" w:rsidRDefault="00DF1F74" w:rsidP="005B5717">
            <w:pPr>
              <w:overflowPunct/>
              <w:autoSpaceDE/>
              <w:autoSpaceDN/>
              <w:adjustRightInd/>
              <w:spacing w:after="0"/>
              <w:jc w:val="center"/>
              <w:textAlignment w:val="auto"/>
              <w:rPr>
                <w:ins w:id="452" w:author="Huawei_Ling Lin" w:date="2026-01-19T09:55:00Z"/>
                <w:rFonts w:eastAsia="等线"/>
                <w:sz w:val="18"/>
                <w:szCs w:val="18"/>
                <w:lang w:val="en-US"/>
              </w:rPr>
            </w:pPr>
            <w:ins w:id="453" w:author="Huawei_Ling Lin" w:date="2026-01-19T09:55:00Z">
              <w:r w:rsidRPr="00FC6507">
                <w:rPr>
                  <w:rFonts w:eastAsia="等线"/>
                  <w:sz w:val="18"/>
                  <w:szCs w:val="18"/>
                  <w:lang w:val="en-US"/>
                </w:rPr>
                <w:t>12200</w:t>
              </w:r>
            </w:ins>
          </w:p>
        </w:tc>
        <w:tc>
          <w:tcPr>
            <w:tcW w:w="1701" w:type="dxa"/>
            <w:tcBorders>
              <w:top w:val="nil"/>
              <w:left w:val="nil"/>
              <w:bottom w:val="single" w:sz="8" w:space="0" w:color="auto"/>
              <w:right w:val="single" w:sz="8" w:space="0" w:color="auto"/>
            </w:tcBorders>
            <w:shd w:val="clear" w:color="auto" w:fill="auto"/>
            <w:vAlign w:val="center"/>
            <w:hideMark/>
          </w:tcPr>
          <w:p w14:paraId="176DF9A8" w14:textId="77777777" w:rsidR="00DF1F74" w:rsidRPr="00FC6507" w:rsidRDefault="00DF1F74" w:rsidP="005B5717">
            <w:pPr>
              <w:overflowPunct/>
              <w:autoSpaceDE/>
              <w:autoSpaceDN/>
              <w:adjustRightInd/>
              <w:spacing w:after="0"/>
              <w:jc w:val="center"/>
              <w:textAlignment w:val="auto"/>
              <w:rPr>
                <w:ins w:id="454" w:author="Huawei_Ling Lin" w:date="2026-01-19T09:55:00Z"/>
                <w:rFonts w:eastAsia="等线"/>
                <w:sz w:val="18"/>
                <w:szCs w:val="18"/>
                <w:lang w:val="en-US"/>
              </w:rPr>
            </w:pPr>
            <w:ins w:id="455" w:author="Huawei_Ling Lin" w:date="2026-01-19T09:55:00Z">
              <w:r w:rsidRPr="00FC6507">
                <w:rPr>
                  <w:rFonts w:eastAsia="等线"/>
                  <w:sz w:val="18"/>
                  <w:szCs w:val="18"/>
                  <w:lang w:val="en-US"/>
                </w:rPr>
                <w:t>13800</w:t>
              </w:r>
            </w:ins>
          </w:p>
        </w:tc>
      </w:tr>
      <w:tr w:rsidR="00DF1F74" w:rsidRPr="00FC6507" w14:paraId="1211F192" w14:textId="77777777" w:rsidTr="005B5717">
        <w:trPr>
          <w:trHeight w:val="300"/>
          <w:ins w:id="45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69A9383" w14:textId="77777777" w:rsidR="00DF1F74" w:rsidRPr="00FC6507" w:rsidRDefault="00DF1F74" w:rsidP="005B5717">
            <w:pPr>
              <w:overflowPunct/>
              <w:autoSpaceDE/>
              <w:autoSpaceDN/>
              <w:adjustRightInd/>
              <w:spacing w:after="0"/>
              <w:textAlignment w:val="auto"/>
              <w:rPr>
                <w:ins w:id="457" w:author="Huawei_Ling Lin" w:date="2026-01-19T09:55:00Z"/>
                <w:rFonts w:ascii="Arial" w:eastAsia="等线" w:hAnsi="Arial" w:cs="Arial"/>
                <w:sz w:val="18"/>
                <w:szCs w:val="18"/>
                <w:lang w:val="en-US"/>
              </w:rPr>
            </w:pPr>
            <w:ins w:id="458"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31A0BCB" w14:textId="77777777" w:rsidR="00DF1F74" w:rsidRPr="00FC6507" w:rsidRDefault="00DF1F74" w:rsidP="005B5717">
            <w:pPr>
              <w:overflowPunct/>
              <w:autoSpaceDE/>
              <w:autoSpaceDN/>
              <w:adjustRightInd/>
              <w:spacing w:after="0"/>
              <w:jc w:val="center"/>
              <w:textAlignment w:val="auto"/>
              <w:rPr>
                <w:ins w:id="459" w:author="Huawei_Ling Lin" w:date="2026-01-19T09:55:00Z"/>
                <w:rFonts w:ascii="Arial" w:eastAsia="等线" w:hAnsi="Arial" w:cs="Arial"/>
                <w:sz w:val="18"/>
                <w:szCs w:val="18"/>
                <w:lang w:val="en-US"/>
              </w:rPr>
            </w:pPr>
            <w:ins w:id="460"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9432052" w14:textId="77777777" w:rsidR="00DF1F74" w:rsidRPr="00FC6507" w:rsidRDefault="00DF1F74" w:rsidP="005B5717">
            <w:pPr>
              <w:overflowPunct/>
              <w:autoSpaceDE/>
              <w:autoSpaceDN/>
              <w:adjustRightInd/>
              <w:spacing w:after="0"/>
              <w:jc w:val="center"/>
              <w:textAlignment w:val="auto"/>
              <w:rPr>
                <w:ins w:id="461" w:author="Huawei_Ling Lin" w:date="2026-01-19T09:55:00Z"/>
                <w:rFonts w:ascii="Arial" w:eastAsia="等线" w:hAnsi="Arial" w:cs="Arial"/>
                <w:sz w:val="18"/>
                <w:szCs w:val="18"/>
                <w:lang w:val="en-US"/>
              </w:rPr>
            </w:pPr>
            <w:ins w:id="462"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F3BBEC2" w14:textId="77777777" w:rsidR="00DF1F74" w:rsidRPr="00FC6507" w:rsidRDefault="00DF1F74" w:rsidP="005B5717">
            <w:pPr>
              <w:overflowPunct/>
              <w:autoSpaceDE/>
              <w:autoSpaceDN/>
              <w:adjustRightInd/>
              <w:spacing w:after="0"/>
              <w:jc w:val="center"/>
              <w:textAlignment w:val="auto"/>
              <w:rPr>
                <w:ins w:id="463" w:author="Huawei_Ling Lin" w:date="2026-01-19T09:55:00Z"/>
                <w:rFonts w:ascii="Arial" w:eastAsia="等线" w:hAnsi="Arial" w:cs="Arial"/>
                <w:sz w:val="18"/>
                <w:szCs w:val="18"/>
                <w:lang w:val="en-US"/>
              </w:rPr>
            </w:pPr>
            <w:ins w:id="464" w:author="Huawei_Ling Lin" w:date="2026-01-19T09:55:00Z">
              <w:r w:rsidRPr="00FC6507">
                <w:rPr>
                  <w:rFonts w:ascii="Arial" w:eastAsia="等线" w:hAnsi="Arial" w:cs="Arial"/>
                  <w:sz w:val="18"/>
                  <w:szCs w:val="18"/>
                  <w:lang w:val="en-US"/>
                </w:rPr>
                <w:t xml:space="preserve">　</w:t>
              </w:r>
            </w:ins>
          </w:p>
        </w:tc>
      </w:tr>
      <w:tr w:rsidR="00DF1F74" w:rsidRPr="00FC6507" w14:paraId="35FC28EE" w14:textId="77777777" w:rsidTr="005B5717">
        <w:trPr>
          <w:trHeight w:val="300"/>
          <w:ins w:id="46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56D2064" w14:textId="77777777" w:rsidR="00DF1F74" w:rsidRPr="00FC6507" w:rsidRDefault="00DF1F74" w:rsidP="005B5717">
            <w:pPr>
              <w:overflowPunct/>
              <w:autoSpaceDE/>
              <w:autoSpaceDN/>
              <w:adjustRightInd/>
              <w:spacing w:after="0"/>
              <w:textAlignment w:val="auto"/>
              <w:rPr>
                <w:ins w:id="466" w:author="Huawei_Ling Lin" w:date="2026-01-19T09:55:00Z"/>
                <w:rFonts w:ascii="Arial" w:eastAsia="等线" w:hAnsi="Arial" w:cs="Arial"/>
                <w:sz w:val="18"/>
                <w:szCs w:val="18"/>
                <w:lang w:val="en-US"/>
              </w:rPr>
            </w:pPr>
            <w:ins w:id="467"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6807890" w14:textId="77777777" w:rsidR="00DF1F74" w:rsidRPr="00FC6507" w:rsidRDefault="00DF1F74" w:rsidP="005B5717">
            <w:pPr>
              <w:overflowPunct/>
              <w:autoSpaceDE/>
              <w:autoSpaceDN/>
              <w:adjustRightInd/>
              <w:spacing w:after="0"/>
              <w:jc w:val="center"/>
              <w:textAlignment w:val="auto"/>
              <w:rPr>
                <w:ins w:id="468" w:author="Huawei_Ling Lin" w:date="2026-01-19T09:55:00Z"/>
                <w:rFonts w:eastAsia="等线"/>
                <w:sz w:val="18"/>
                <w:szCs w:val="18"/>
                <w:lang w:val="en-US"/>
              </w:rPr>
            </w:pPr>
            <w:ins w:id="469" w:author="Huawei_Ling Lin" w:date="2026-01-19T09:55:00Z">
              <w:r w:rsidRPr="00FC6507">
                <w:rPr>
                  <w:rFonts w:eastAsia="等线"/>
                  <w:sz w:val="18"/>
                  <w:szCs w:val="18"/>
                  <w:lang w:val="en-US"/>
                </w:rPr>
                <w:t>11200</w:t>
              </w:r>
            </w:ins>
          </w:p>
        </w:tc>
        <w:tc>
          <w:tcPr>
            <w:tcW w:w="1701" w:type="dxa"/>
            <w:tcBorders>
              <w:top w:val="nil"/>
              <w:left w:val="nil"/>
              <w:bottom w:val="single" w:sz="8" w:space="0" w:color="auto"/>
              <w:right w:val="single" w:sz="8" w:space="0" w:color="auto"/>
            </w:tcBorders>
            <w:shd w:val="clear" w:color="auto" w:fill="auto"/>
            <w:vAlign w:val="center"/>
            <w:hideMark/>
          </w:tcPr>
          <w:p w14:paraId="199E1D28" w14:textId="77777777" w:rsidR="00DF1F74" w:rsidRPr="00FC6507" w:rsidRDefault="00DF1F74" w:rsidP="005B5717">
            <w:pPr>
              <w:overflowPunct/>
              <w:autoSpaceDE/>
              <w:autoSpaceDN/>
              <w:adjustRightInd/>
              <w:spacing w:after="0"/>
              <w:jc w:val="center"/>
              <w:textAlignment w:val="auto"/>
              <w:rPr>
                <w:ins w:id="470" w:author="Huawei_Ling Lin" w:date="2026-01-19T09:55:00Z"/>
                <w:rFonts w:eastAsia="等线"/>
                <w:sz w:val="18"/>
                <w:szCs w:val="18"/>
                <w:lang w:val="en-US"/>
              </w:rPr>
            </w:pPr>
            <w:ins w:id="471" w:author="Huawei_Ling Lin" w:date="2026-01-19T09:55:00Z">
              <w:r w:rsidRPr="00FC6507">
                <w:rPr>
                  <w:rFonts w:eastAsia="等线"/>
                  <w:sz w:val="18"/>
                  <w:szCs w:val="18"/>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61D15023" w14:textId="77777777" w:rsidR="00DF1F74" w:rsidRPr="00FC6507" w:rsidRDefault="00DF1F74" w:rsidP="005B5717">
            <w:pPr>
              <w:overflowPunct/>
              <w:autoSpaceDE/>
              <w:autoSpaceDN/>
              <w:adjustRightInd/>
              <w:spacing w:after="0"/>
              <w:textAlignment w:val="auto"/>
              <w:rPr>
                <w:ins w:id="472" w:author="Huawei_Ling Lin" w:date="2026-01-19T09:55:00Z"/>
                <w:rFonts w:ascii="Arial" w:eastAsia="等线" w:hAnsi="Arial" w:cs="Arial"/>
                <w:sz w:val="18"/>
                <w:szCs w:val="18"/>
                <w:lang w:val="en-US"/>
              </w:rPr>
            </w:pPr>
          </w:p>
        </w:tc>
      </w:tr>
      <w:tr w:rsidR="00DF1F74" w:rsidRPr="00FC6507" w14:paraId="73941EF5" w14:textId="77777777" w:rsidTr="005B5717">
        <w:trPr>
          <w:trHeight w:val="285"/>
          <w:ins w:id="47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5BB009D" w14:textId="77777777" w:rsidR="00DF1F74" w:rsidRPr="00FC6507" w:rsidRDefault="00DF1F74" w:rsidP="005B5717">
            <w:pPr>
              <w:overflowPunct/>
              <w:autoSpaceDE/>
              <w:autoSpaceDN/>
              <w:adjustRightInd/>
              <w:spacing w:after="0"/>
              <w:textAlignment w:val="auto"/>
              <w:rPr>
                <w:ins w:id="474" w:author="Huawei_Ling Lin" w:date="2026-01-19T09:55:00Z"/>
                <w:rFonts w:ascii="Arial" w:eastAsia="等线" w:hAnsi="Arial" w:cs="Arial"/>
                <w:sz w:val="18"/>
                <w:szCs w:val="18"/>
                <w:lang w:val="en-US"/>
              </w:rPr>
            </w:pPr>
            <w:ins w:id="475"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2134BD3" w14:textId="77777777" w:rsidR="00DF1F74" w:rsidRPr="00FC6507" w:rsidRDefault="00DF1F74" w:rsidP="005B5717">
            <w:pPr>
              <w:overflowPunct/>
              <w:autoSpaceDE/>
              <w:autoSpaceDN/>
              <w:adjustRightInd/>
              <w:spacing w:after="0"/>
              <w:jc w:val="center"/>
              <w:textAlignment w:val="auto"/>
              <w:rPr>
                <w:ins w:id="476" w:author="Huawei_Ling Lin" w:date="2026-01-19T09:55:00Z"/>
                <w:rFonts w:ascii="Arial" w:eastAsia="等线" w:hAnsi="Arial" w:cs="Arial"/>
                <w:sz w:val="18"/>
                <w:szCs w:val="18"/>
                <w:lang w:val="en-US"/>
              </w:rPr>
            </w:pPr>
            <w:ins w:id="477"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508764" w14:textId="77777777" w:rsidR="00DF1F74" w:rsidRPr="00FC6507" w:rsidRDefault="00DF1F74" w:rsidP="005B5717">
            <w:pPr>
              <w:overflowPunct/>
              <w:autoSpaceDE/>
              <w:autoSpaceDN/>
              <w:adjustRightInd/>
              <w:spacing w:after="0"/>
              <w:jc w:val="center"/>
              <w:textAlignment w:val="auto"/>
              <w:rPr>
                <w:ins w:id="478" w:author="Huawei_Ling Lin" w:date="2026-01-19T09:55:00Z"/>
                <w:rFonts w:ascii="Arial" w:eastAsia="等线" w:hAnsi="Arial" w:cs="Arial"/>
                <w:sz w:val="18"/>
                <w:szCs w:val="18"/>
                <w:lang w:val="en-US"/>
              </w:rPr>
            </w:pPr>
            <w:ins w:id="479"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66C178" w14:textId="77777777" w:rsidR="00DF1F74" w:rsidRPr="00FC6507" w:rsidRDefault="00DF1F74" w:rsidP="005B5717">
            <w:pPr>
              <w:overflowPunct/>
              <w:autoSpaceDE/>
              <w:autoSpaceDN/>
              <w:adjustRightInd/>
              <w:spacing w:after="0"/>
              <w:jc w:val="center"/>
              <w:textAlignment w:val="auto"/>
              <w:rPr>
                <w:ins w:id="480" w:author="Huawei_Ling Lin" w:date="2026-01-19T09:55:00Z"/>
                <w:rFonts w:ascii="Arial" w:eastAsia="等线" w:hAnsi="Arial" w:cs="Arial"/>
                <w:sz w:val="18"/>
                <w:szCs w:val="18"/>
                <w:lang w:val="en-US"/>
              </w:rPr>
            </w:pPr>
            <w:ins w:id="481"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E191700" w14:textId="77777777" w:rsidR="00DF1F74" w:rsidRPr="00FC6507" w:rsidRDefault="00DF1F74" w:rsidP="005B5717">
            <w:pPr>
              <w:overflowPunct/>
              <w:autoSpaceDE/>
              <w:autoSpaceDN/>
              <w:adjustRightInd/>
              <w:spacing w:after="0"/>
              <w:jc w:val="center"/>
              <w:textAlignment w:val="auto"/>
              <w:rPr>
                <w:ins w:id="482" w:author="Huawei_Ling Lin" w:date="2026-01-19T09:55:00Z"/>
                <w:rFonts w:ascii="Arial" w:eastAsia="等线" w:hAnsi="Arial" w:cs="Arial"/>
                <w:sz w:val="18"/>
                <w:szCs w:val="18"/>
                <w:lang w:val="en-US"/>
              </w:rPr>
            </w:pPr>
            <w:ins w:id="48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518462E1" w14:textId="77777777" w:rsidTr="005B5717">
        <w:trPr>
          <w:trHeight w:val="285"/>
          <w:ins w:id="48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474938B" w14:textId="77777777" w:rsidR="00DF1F74" w:rsidRPr="00FC6507" w:rsidRDefault="00DF1F74" w:rsidP="005B5717">
            <w:pPr>
              <w:overflowPunct/>
              <w:autoSpaceDE/>
              <w:autoSpaceDN/>
              <w:adjustRightInd/>
              <w:spacing w:after="0"/>
              <w:textAlignment w:val="auto"/>
              <w:rPr>
                <w:ins w:id="485" w:author="Huawei_Ling Lin" w:date="2026-01-19T09:55:00Z"/>
                <w:rFonts w:ascii="Arial" w:eastAsia="等线" w:hAnsi="Arial" w:cs="Arial"/>
                <w:sz w:val="18"/>
                <w:szCs w:val="18"/>
                <w:lang w:val="en-US"/>
              </w:rPr>
            </w:pPr>
            <w:ins w:id="48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74CFCC2" w14:textId="77777777" w:rsidR="00DF1F74" w:rsidRPr="00FC6507" w:rsidRDefault="00DF1F74" w:rsidP="005B5717">
            <w:pPr>
              <w:overflowPunct/>
              <w:autoSpaceDE/>
              <w:autoSpaceDN/>
              <w:adjustRightInd/>
              <w:spacing w:after="0"/>
              <w:jc w:val="center"/>
              <w:textAlignment w:val="auto"/>
              <w:rPr>
                <w:ins w:id="487" w:author="Huawei_Ling Lin" w:date="2026-01-19T09:55:00Z"/>
                <w:rFonts w:eastAsia="等线"/>
                <w:sz w:val="18"/>
                <w:szCs w:val="18"/>
                <w:lang w:val="en-US"/>
              </w:rPr>
            </w:pPr>
            <w:ins w:id="488" w:author="Huawei_Ling Lin" w:date="2026-01-19T09:55:00Z">
              <w:r w:rsidRPr="00FC6507">
                <w:rPr>
                  <w:rFonts w:eastAsia="等线"/>
                  <w:sz w:val="18"/>
                  <w:szCs w:val="18"/>
                  <w:lang w:val="en-US"/>
                </w:rPr>
                <w:t>12900</w:t>
              </w:r>
            </w:ins>
          </w:p>
        </w:tc>
        <w:tc>
          <w:tcPr>
            <w:tcW w:w="1701" w:type="dxa"/>
            <w:tcBorders>
              <w:top w:val="nil"/>
              <w:left w:val="nil"/>
              <w:bottom w:val="single" w:sz="8" w:space="0" w:color="auto"/>
              <w:right w:val="single" w:sz="8" w:space="0" w:color="auto"/>
            </w:tcBorders>
            <w:shd w:val="clear" w:color="auto" w:fill="auto"/>
            <w:vAlign w:val="center"/>
            <w:hideMark/>
          </w:tcPr>
          <w:p w14:paraId="3F898055" w14:textId="77777777" w:rsidR="00DF1F74" w:rsidRPr="00FC6507" w:rsidRDefault="00DF1F74" w:rsidP="005B5717">
            <w:pPr>
              <w:overflowPunct/>
              <w:autoSpaceDE/>
              <w:autoSpaceDN/>
              <w:adjustRightInd/>
              <w:spacing w:after="0"/>
              <w:jc w:val="center"/>
              <w:textAlignment w:val="auto"/>
              <w:rPr>
                <w:ins w:id="489" w:author="Huawei_Ling Lin" w:date="2026-01-19T09:55:00Z"/>
                <w:rFonts w:eastAsia="等线"/>
                <w:sz w:val="18"/>
                <w:szCs w:val="18"/>
                <w:lang w:val="en-US"/>
              </w:rPr>
            </w:pPr>
            <w:ins w:id="490" w:author="Huawei_Ling Lin" w:date="2026-01-19T09:55:00Z">
              <w:r w:rsidRPr="00FC6507">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190D1F43" w14:textId="77777777" w:rsidR="00DF1F74" w:rsidRPr="00FC6507" w:rsidRDefault="00DF1F74" w:rsidP="005B5717">
            <w:pPr>
              <w:overflowPunct/>
              <w:autoSpaceDE/>
              <w:autoSpaceDN/>
              <w:adjustRightInd/>
              <w:spacing w:after="0"/>
              <w:jc w:val="center"/>
              <w:textAlignment w:val="auto"/>
              <w:rPr>
                <w:ins w:id="491" w:author="Huawei_Ling Lin" w:date="2026-01-19T09:55:00Z"/>
                <w:rFonts w:eastAsia="等线"/>
                <w:sz w:val="18"/>
                <w:szCs w:val="18"/>
                <w:lang w:val="en-US"/>
              </w:rPr>
            </w:pPr>
            <w:ins w:id="492" w:author="Huawei_Ling Lin" w:date="2026-01-19T09:55:00Z">
              <w:r w:rsidRPr="00FC6507">
                <w:rPr>
                  <w:rFonts w:eastAsia="等线"/>
                  <w:sz w:val="18"/>
                  <w:szCs w:val="18"/>
                  <w:lang w:val="en-US"/>
                </w:rPr>
                <w:t>6300</w:t>
              </w:r>
            </w:ins>
          </w:p>
        </w:tc>
        <w:tc>
          <w:tcPr>
            <w:tcW w:w="1701" w:type="dxa"/>
            <w:tcBorders>
              <w:top w:val="nil"/>
              <w:left w:val="nil"/>
              <w:bottom w:val="single" w:sz="8" w:space="0" w:color="auto"/>
              <w:right w:val="single" w:sz="8" w:space="0" w:color="auto"/>
            </w:tcBorders>
            <w:shd w:val="clear" w:color="auto" w:fill="auto"/>
            <w:vAlign w:val="center"/>
            <w:hideMark/>
          </w:tcPr>
          <w:p w14:paraId="277513C6" w14:textId="77777777" w:rsidR="00DF1F74" w:rsidRPr="00FC6507" w:rsidRDefault="00DF1F74" w:rsidP="005B5717">
            <w:pPr>
              <w:overflowPunct/>
              <w:autoSpaceDE/>
              <w:autoSpaceDN/>
              <w:adjustRightInd/>
              <w:spacing w:after="0"/>
              <w:jc w:val="center"/>
              <w:textAlignment w:val="auto"/>
              <w:rPr>
                <w:ins w:id="493" w:author="Huawei_Ling Lin" w:date="2026-01-19T09:55:00Z"/>
                <w:rFonts w:eastAsia="等线"/>
                <w:sz w:val="18"/>
                <w:szCs w:val="18"/>
                <w:lang w:val="en-US"/>
              </w:rPr>
            </w:pPr>
            <w:ins w:id="494" w:author="Huawei_Ling Lin" w:date="2026-01-19T09:55:00Z">
              <w:r w:rsidRPr="00FC6507">
                <w:rPr>
                  <w:rFonts w:eastAsia="等线"/>
                  <w:sz w:val="18"/>
                  <w:szCs w:val="18"/>
                  <w:lang w:val="en-US"/>
                </w:rPr>
                <w:t>5400</w:t>
              </w:r>
            </w:ins>
          </w:p>
        </w:tc>
      </w:tr>
      <w:tr w:rsidR="00DF1F74" w:rsidRPr="00FC6507" w14:paraId="41C7A33F" w14:textId="77777777" w:rsidTr="005B5717">
        <w:trPr>
          <w:trHeight w:val="285"/>
          <w:ins w:id="49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ED2244F" w14:textId="77777777" w:rsidR="00DF1F74" w:rsidRPr="00FC6507" w:rsidRDefault="00DF1F74" w:rsidP="005B5717">
            <w:pPr>
              <w:overflowPunct/>
              <w:autoSpaceDE/>
              <w:autoSpaceDN/>
              <w:adjustRightInd/>
              <w:spacing w:after="0"/>
              <w:textAlignment w:val="auto"/>
              <w:rPr>
                <w:ins w:id="496" w:author="Huawei_Ling Lin" w:date="2026-01-19T09:55:00Z"/>
                <w:rFonts w:ascii="Arial" w:eastAsia="等线" w:hAnsi="Arial" w:cs="Arial"/>
                <w:sz w:val="18"/>
                <w:szCs w:val="18"/>
                <w:lang w:val="en-US"/>
              </w:rPr>
            </w:pPr>
            <w:ins w:id="497" w:author="Huawei_Ling Lin" w:date="2026-01-19T09:55:00Z">
              <w:r w:rsidRPr="00FC6507">
                <w:rPr>
                  <w:rFonts w:ascii="Arial" w:eastAsia="等线" w:hAnsi="Arial" w:cs="Arial"/>
                  <w:sz w:val="18"/>
                  <w:szCs w:val="18"/>
                  <w:lang w:val="en-US"/>
                </w:rPr>
                <w:lastRenderedPageBreak/>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EC7CAFC" w14:textId="77777777" w:rsidR="00DF1F74" w:rsidRPr="00FC6507" w:rsidRDefault="00DF1F74" w:rsidP="005B5717">
            <w:pPr>
              <w:overflowPunct/>
              <w:autoSpaceDE/>
              <w:autoSpaceDN/>
              <w:adjustRightInd/>
              <w:spacing w:after="0"/>
              <w:jc w:val="center"/>
              <w:textAlignment w:val="auto"/>
              <w:rPr>
                <w:ins w:id="498" w:author="Huawei_Ling Lin" w:date="2026-01-19T09:55:00Z"/>
                <w:rFonts w:ascii="Arial" w:eastAsia="等线" w:hAnsi="Arial" w:cs="Arial"/>
                <w:sz w:val="18"/>
                <w:szCs w:val="18"/>
                <w:lang w:val="en-US"/>
              </w:rPr>
            </w:pPr>
            <w:ins w:id="49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1C2E8B0" w14:textId="77777777" w:rsidR="00DF1F74" w:rsidRPr="00FC6507" w:rsidRDefault="00DF1F74" w:rsidP="005B5717">
            <w:pPr>
              <w:overflowPunct/>
              <w:autoSpaceDE/>
              <w:autoSpaceDN/>
              <w:adjustRightInd/>
              <w:spacing w:after="0"/>
              <w:jc w:val="center"/>
              <w:textAlignment w:val="auto"/>
              <w:rPr>
                <w:ins w:id="500" w:author="Huawei_Ling Lin" w:date="2026-01-19T09:55:00Z"/>
                <w:rFonts w:ascii="Arial" w:eastAsia="等线" w:hAnsi="Arial" w:cs="Arial"/>
                <w:sz w:val="18"/>
                <w:szCs w:val="18"/>
                <w:lang w:val="en-US"/>
              </w:rPr>
            </w:pPr>
            <w:ins w:id="50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6551D2" w14:textId="77777777" w:rsidR="00DF1F74" w:rsidRPr="00FC6507" w:rsidRDefault="00DF1F74" w:rsidP="005B5717">
            <w:pPr>
              <w:overflowPunct/>
              <w:autoSpaceDE/>
              <w:autoSpaceDN/>
              <w:adjustRightInd/>
              <w:spacing w:after="0"/>
              <w:jc w:val="center"/>
              <w:textAlignment w:val="auto"/>
              <w:rPr>
                <w:ins w:id="502" w:author="Huawei_Ling Lin" w:date="2026-01-19T09:55:00Z"/>
                <w:rFonts w:ascii="Arial" w:eastAsia="等线" w:hAnsi="Arial" w:cs="Arial"/>
                <w:sz w:val="18"/>
                <w:szCs w:val="18"/>
                <w:lang w:val="en-US"/>
              </w:rPr>
            </w:pPr>
            <w:ins w:id="50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00D3BC" w14:textId="77777777" w:rsidR="00DF1F74" w:rsidRPr="00FC6507" w:rsidRDefault="00DF1F74" w:rsidP="005B5717">
            <w:pPr>
              <w:overflowPunct/>
              <w:autoSpaceDE/>
              <w:autoSpaceDN/>
              <w:adjustRightInd/>
              <w:spacing w:after="0"/>
              <w:jc w:val="center"/>
              <w:textAlignment w:val="auto"/>
              <w:rPr>
                <w:ins w:id="504" w:author="Huawei_Ling Lin" w:date="2026-01-19T09:55:00Z"/>
                <w:rFonts w:ascii="Arial" w:eastAsia="等线" w:hAnsi="Arial" w:cs="Arial"/>
                <w:sz w:val="18"/>
                <w:szCs w:val="18"/>
                <w:lang w:val="en-US"/>
              </w:rPr>
            </w:pPr>
            <w:ins w:id="50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357B4C47" w14:textId="77777777" w:rsidTr="005B5717">
        <w:trPr>
          <w:trHeight w:val="285"/>
          <w:ins w:id="50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2CE7A76" w14:textId="77777777" w:rsidR="00DF1F74" w:rsidRPr="00FC6507" w:rsidRDefault="00DF1F74" w:rsidP="005B5717">
            <w:pPr>
              <w:overflowPunct/>
              <w:autoSpaceDE/>
              <w:autoSpaceDN/>
              <w:adjustRightInd/>
              <w:spacing w:after="0"/>
              <w:textAlignment w:val="auto"/>
              <w:rPr>
                <w:ins w:id="507" w:author="Huawei_Ling Lin" w:date="2026-01-19T09:55:00Z"/>
                <w:rFonts w:ascii="Arial" w:eastAsia="等线" w:hAnsi="Arial" w:cs="Arial"/>
                <w:sz w:val="18"/>
                <w:szCs w:val="18"/>
                <w:lang w:val="en-US"/>
              </w:rPr>
            </w:pPr>
            <w:ins w:id="50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63CBAC9" w14:textId="77777777" w:rsidR="00DF1F74" w:rsidRPr="00FC6507" w:rsidRDefault="00DF1F74" w:rsidP="005B5717">
            <w:pPr>
              <w:overflowPunct/>
              <w:autoSpaceDE/>
              <w:autoSpaceDN/>
              <w:adjustRightInd/>
              <w:spacing w:after="0"/>
              <w:jc w:val="center"/>
              <w:textAlignment w:val="auto"/>
              <w:rPr>
                <w:ins w:id="509" w:author="Huawei_Ling Lin" w:date="2026-01-19T09:55:00Z"/>
                <w:rFonts w:eastAsia="等线"/>
                <w:sz w:val="18"/>
                <w:szCs w:val="18"/>
                <w:lang w:val="en-US"/>
              </w:rPr>
            </w:pPr>
            <w:ins w:id="510" w:author="Huawei_Ling Lin" w:date="2026-01-19T09:55:00Z">
              <w:r w:rsidRPr="00FC6507">
                <w:rPr>
                  <w:rFonts w:eastAsia="等线"/>
                  <w:sz w:val="18"/>
                  <w:szCs w:val="18"/>
                  <w:lang w:val="en-US"/>
                </w:rPr>
                <w:t>6800</w:t>
              </w:r>
            </w:ins>
          </w:p>
        </w:tc>
        <w:tc>
          <w:tcPr>
            <w:tcW w:w="1701" w:type="dxa"/>
            <w:tcBorders>
              <w:top w:val="nil"/>
              <w:left w:val="nil"/>
              <w:bottom w:val="single" w:sz="8" w:space="0" w:color="auto"/>
              <w:right w:val="single" w:sz="8" w:space="0" w:color="auto"/>
            </w:tcBorders>
            <w:shd w:val="clear" w:color="auto" w:fill="auto"/>
            <w:vAlign w:val="center"/>
            <w:hideMark/>
          </w:tcPr>
          <w:p w14:paraId="42D69A85" w14:textId="77777777" w:rsidR="00DF1F74" w:rsidRPr="00FC6507" w:rsidRDefault="00DF1F74" w:rsidP="005B5717">
            <w:pPr>
              <w:overflowPunct/>
              <w:autoSpaceDE/>
              <w:autoSpaceDN/>
              <w:adjustRightInd/>
              <w:spacing w:after="0"/>
              <w:jc w:val="center"/>
              <w:textAlignment w:val="auto"/>
              <w:rPr>
                <w:ins w:id="511" w:author="Huawei_Ling Lin" w:date="2026-01-19T09:55:00Z"/>
                <w:rFonts w:eastAsia="等线"/>
                <w:sz w:val="18"/>
                <w:szCs w:val="18"/>
                <w:lang w:val="en-US"/>
              </w:rPr>
            </w:pPr>
            <w:ins w:id="512" w:author="Huawei_Ling Lin" w:date="2026-01-19T09:55:00Z">
              <w:r w:rsidRPr="00FC6507">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3DF2B091" w14:textId="77777777" w:rsidR="00DF1F74" w:rsidRPr="00FC6507" w:rsidRDefault="00DF1F74" w:rsidP="005B5717">
            <w:pPr>
              <w:overflowPunct/>
              <w:autoSpaceDE/>
              <w:autoSpaceDN/>
              <w:adjustRightInd/>
              <w:spacing w:after="0"/>
              <w:jc w:val="center"/>
              <w:textAlignment w:val="auto"/>
              <w:rPr>
                <w:ins w:id="513" w:author="Huawei_Ling Lin" w:date="2026-01-19T09:55:00Z"/>
                <w:rFonts w:eastAsia="等线"/>
                <w:sz w:val="18"/>
                <w:szCs w:val="18"/>
                <w:lang w:val="en-US"/>
              </w:rPr>
            </w:pPr>
            <w:ins w:id="514" w:author="Huawei_Ling Lin" w:date="2026-01-19T09:55:00Z">
              <w:r w:rsidRPr="00FC6507">
                <w:rPr>
                  <w:rFonts w:eastAsia="等线"/>
                  <w:sz w:val="18"/>
                  <w:szCs w:val="18"/>
                  <w:lang w:val="en-US"/>
                </w:rPr>
                <w:t>600</w:t>
              </w:r>
            </w:ins>
          </w:p>
        </w:tc>
        <w:tc>
          <w:tcPr>
            <w:tcW w:w="1701" w:type="dxa"/>
            <w:tcBorders>
              <w:top w:val="nil"/>
              <w:left w:val="nil"/>
              <w:bottom w:val="single" w:sz="8" w:space="0" w:color="auto"/>
              <w:right w:val="single" w:sz="8" w:space="0" w:color="auto"/>
            </w:tcBorders>
            <w:shd w:val="clear" w:color="auto" w:fill="auto"/>
            <w:vAlign w:val="center"/>
            <w:hideMark/>
          </w:tcPr>
          <w:p w14:paraId="226C72C2" w14:textId="77777777" w:rsidR="00DF1F74" w:rsidRPr="00FC6507" w:rsidRDefault="00DF1F74" w:rsidP="005B5717">
            <w:pPr>
              <w:overflowPunct/>
              <w:autoSpaceDE/>
              <w:autoSpaceDN/>
              <w:adjustRightInd/>
              <w:spacing w:after="0"/>
              <w:jc w:val="center"/>
              <w:textAlignment w:val="auto"/>
              <w:rPr>
                <w:ins w:id="515" w:author="Huawei_Ling Lin" w:date="2026-01-19T09:55:00Z"/>
                <w:rFonts w:eastAsia="等线"/>
                <w:sz w:val="18"/>
                <w:szCs w:val="18"/>
                <w:lang w:val="en-US"/>
              </w:rPr>
            </w:pPr>
            <w:ins w:id="516" w:author="Huawei_Ling Lin" w:date="2026-01-19T09:55:00Z">
              <w:r w:rsidRPr="00FC6507">
                <w:rPr>
                  <w:rFonts w:eastAsia="等线"/>
                  <w:sz w:val="18"/>
                  <w:szCs w:val="18"/>
                  <w:lang w:val="en-US"/>
                </w:rPr>
                <w:t>700</w:t>
              </w:r>
            </w:ins>
          </w:p>
        </w:tc>
      </w:tr>
      <w:tr w:rsidR="00DF1F74" w:rsidRPr="00FC6507" w14:paraId="123B9168" w14:textId="77777777" w:rsidTr="005B5717">
        <w:trPr>
          <w:trHeight w:val="285"/>
          <w:ins w:id="51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62A046D" w14:textId="77777777" w:rsidR="00DF1F74" w:rsidRPr="00FC6507" w:rsidRDefault="00DF1F74" w:rsidP="005B5717">
            <w:pPr>
              <w:overflowPunct/>
              <w:autoSpaceDE/>
              <w:autoSpaceDN/>
              <w:adjustRightInd/>
              <w:spacing w:after="0"/>
              <w:textAlignment w:val="auto"/>
              <w:rPr>
                <w:ins w:id="518" w:author="Huawei_Ling Lin" w:date="2026-01-19T09:55:00Z"/>
                <w:rFonts w:ascii="Arial" w:eastAsia="等线" w:hAnsi="Arial" w:cs="Arial"/>
                <w:sz w:val="18"/>
                <w:szCs w:val="18"/>
                <w:lang w:val="en-US"/>
              </w:rPr>
            </w:pPr>
            <w:ins w:id="519"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4F8B220" w14:textId="77777777" w:rsidR="00DF1F74" w:rsidRPr="00FC6507" w:rsidRDefault="00DF1F74" w:rsidP="005B5717">
            <w:pPr>
              <w:overflowPunct/>
              <w:autoSpaceDE/>
              <w:autoSpaceDN/>
              <w:adjustRightInd/>
              <w:spacing w:after="0"/>
              <w:jc w:val="center"/>
              <w:textAlignment w:val="auto"/>
              <w:rPr>
                <w:ins w:id="520" w:author="Huawei_Ling Lin" w:date="2026-01-19T09:55:00Z"/>
                <w:rFonts w:ascii="Arial" w:eastAsia="等线" w:hAnsi="Arial" w:cs="Arial"/>
                <w:sz w:val="18"/>
                <w:szCs w:val="18"/>
                <w:lang w:val="en-US"/>
              </w:rPr>
            </w:pPr>
            <w:ins w:id="521"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D63802" w14:textId="77777777" w:rsidR="00DF1F74" w:rsidRPr="00FC6507" w:rsidRDefault="00DF1F74" w:rsidP="005B5717">
            <w:pPr>
              <w:overflowPunct/>
              <w:autoSpaceDE/>
              <w:autoSpaceDN/>
              <w:adjustRightInd/>
              <w:spacing w:after="0"/>
              <w:jc w:val="center"/>
              <w:textAlignment w:val="auto"/>
              <w:rPr>
                <w:ins w:id="522" w:author="Huawei_Ling Lin" w:date="2026-01-19T09:55:00Z"/>
                <w:rFonts w:ascii="Arial" w:eastAsia="等线" w:hAnsi="Arial" w:cs="Arial"/>
                <w:sz w:val="18"/>
                <w:szCs w:val="18"/>
                <w:lang w:val="en-US"/>
              </w:rPr>
            </w:pPr>
            <w:ins w:id="523"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2FA261" w14:textId="77777777" w:rsidR="00DF1F74" w:rsidRPr="00FC6507" w:rsidRDefault="00DF1F74" w:rsidP="005B5717">
            <w:pPr>
              <w:overflowPunct/>
              <w:autoSpaceDE/>
              <w:autoSpaceDN/>
              <w:adjustRightInd/>
              <w:spacing w:after="0"/>
              <w:jc w:val="center"/>
              <w:textAlignment w:val="auto"/>
              <w:rPr>
                <w:ins w:id="524" w:author="Huawei_Ling Lin" w:date="2026-01-19T09:55:00Z"/>
                <w:rFonts w:ascii="Arial" w:eastAsia="等线" w:hAnsi="Arial" w:cs="Arial"/>
                <w:sz w:val="18"/>
                <w:szCs w:val="18"/>
                <w:lang w:val="en-US"/>
              </w:rPr>
            </w:pPr>
            <w:ins w:id="525"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75549B" w14:textId="77777777" w:rsidR="00DF1F74" w:rsidRPr="00FC6507" w:rsidRDefault="00DF1F74" w:rsidP="005B5717">
            <w:pPr>
              <w:overflowPunct/>
              <w:autoSpaceDE/>
              <w:autoSpaceDN/>
              <w:adjustRightInd/>
              <w:spacing w:after="0"/>
              <w:jc w:val="center"/>
              <w:textAlignment w:val="auto"/>
              <w:rPr>
                <w:ins w:id="526" w:author="Huawei_Ling Lin" w:date="2026-01-19T09:55:00Z"/>
                <w:rFonts w:ascii="Arial" w:eastAsia="等线" w:hAnsi="Arial" w:cs="Arial"/>
                <w:sz w:val="18"/>
                <w:szCs w:val="18"/>
                <w:lang w:val="en-US"/>
              </w:rPr>
            </w:pPr>
            <w:ins w:id="527"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DB6360E" w14:textId="77777777" w:rsidTr="005B5717">
        <w:trPr>
          <w:trHeight w:val="285"/>
          <w:ins w:id="52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246071E" w14:textId="77777777" w:rsidR="00DF1F74" w:rsidRPr="00FC6507" w:rsidRDefault="00DF1F74" w:rsidP="005B5717">
            <w:pPr>
              <w:overflowPunct/>
              <w:autoSpaceDE/>
              <w:autoSpaceDN/>
              <w:adjustRightInd/>
              <w:spacing w:after="0"/>
              <w:textAlignment w:val="auto"/>
              <w:rPr>
                <w:ins w:id="529" w:author="Huawei_Ling Lin" w:date="2026-01-19T09:55:00Z"/>
                <w:rFonts w:ascii="Arial" w:eastAsia="等线" w:hAnsi="Arial" w:cs="Arial"/>
                <w:sz w:val="18"/>
                <w:szCs w:val="18"/>
                <w:lang w:val="en-US"/>
              </w:rPr>
            </w:pPr>
            <w:ins w:id="530"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238BD68D" w14:textId="77777777" w:rsidR="00DF1F74" w:rsidRPr="00FC6507" w:rsidRDefault="00DF1F74" w:rsidP="005B5717">
            <w:pPr>
              <w:overflowPunct/>
              <w:autoSpaceDE/>
              <w:autoSpaceDN/>
              <w:adjustRightInd/>
              <w:spacing w:after="0"/>
              <w:jc w:val="center"/>
              <w:textAlignment w:val="auto"/>
              <w:rPr>
                <w:ins w:id="531" w:author="Huawei_Ling Lin" w:date="2026-01-19T09:55:00Z"/>
                <w:rFonts w:eastAsia="等线"/>
                <w:sz w:val="18"/>
                <w:szCs w:val="18"/>
                <w:lang w:val="en-US"/>
              </w:rPr>
            </w:pPr>
            <w:ins w:id="532" w:author="Huawei_Ling Lin" w:date="2026-01-19T09:55:00Z">
              <w:r w:rsidRPr="00FC6507">
                <w:rPr>
                  <w:rFonts w:eastAsia="等线"/>
                  <w:sz w:val="18"/>
                  <w:szCs w:val="18"/>
                  <w:lang w:val="en-US"/>
                </w:rPr>
                <w:t>15500</w:t>
              </w:r>
            </w:ins>
          </w:p>
        </w:tc>
        <w:tc>
          <w:tcPr>
            <w:tcW w:w="1701" w:type="dxa"/>
            <w:tcBorders>
              <w:top w:val="nil"/>
              <w:left w:val="nil"/>
              <w:bottom w:val="single" w:sz="8" w:space="0" w:color="auto"/>
              <w:right w:val="single" w:sz="8" w:space="0" w:color="auto"/>
            </w:tcBorders>
            <w:shd w:val="clear" w:color="auto" w:fill="auto"/>
            <w:vAlign w:val="center"/>
            <w:hideMark/>
          </w:tcPr>
          <w:p w14:paraId="46B2B218" w14:textId="77777777" w:rsidR="00DF1F74" w:rsidRPr="00FC6507" w:rsidRDefault="00DF1F74" w:rsidP="005B5717">
            <w:pPr>
              <w:overflowPunct/>
              <w:autoSpaceDE/>
              <w:autoSpaceDN/>
              <w:adjustRightInd/>
              <w:spacing w:after="0"/>
              <w:jc w:val="center"/>
              <w:textAlignment w:val="auto"/>
              <w:rPr>
                <w:ins w:id="533" w:author="Huawei_Ling Lin" w:date="2026-01-19T09:55:00Z"/>
                <w:rFonts w:eastAsia="等线"/>
                <w:sz w:val="18"/>
                <w:szCs w:val="18"/>
                <w:lang w:val="en-US"/>
              </w:rPr>
            </w:pPr>
            <w:ins w:id="534" w:author="Huawei_Ling Lin" w:date="2026-01-19T09:55:00Z">
              <w:r w:rsidRPr="00FC6507">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50671883" w14:textId="77777777" w:rsidR="00DF1F74" w:rsidRPr="00FC6507" w:rsidRDefault="00DF1F74" w:rsidP="005B5717">
            <w:pPr>
              <w:overflowPunct/>
              <w:autoSpaceDE/>
              <w:autoSpaceDN/>
              <w:adjustRightInd/>
              <w:spacing w:after="0"/>
              <w:jc w:val="center"/>
              <w:textAlignment w:val="auto"/>
              <w:rPr>
                <w:ins w:id="535" w:author="Huawei_Ling Lin" w:date="2026-01-19T09:55:00Z"/>
                <w:rFonts w:eastAsia="等线"/>
                <w:sz w:val="18"/>
                <w:szCs w:val="18"/>
                <w:lang w:val="en-US"/>
              </w:rPr>
            </w:pPr>
            <w:ins w:id="536" w:author="Huawei_Ling Lin" w:date="2026-01-19T09:55:00Z">
              <w:r w:rsidRPr="00FC6507">
                <w:rPr>
                  <w:rFonts w:eastAsia="等线"/>
                  <w:sz w:val="18"/>
                  <w:szCs w:val="18"/>
                  <w:lang w:val="en-US"/>
                </w:rPr>
                <w:t>12500</w:t>
              </w:r>
            </w:ins>
          </w:p>
        </w:tc>
        <w:tc>
          <w:tcPr>
            <w:tcW w:w="1701" w:type="dxa"/>
            <w:tcBorders>
              <w:top w:val="nil"/>
              <w:left w:val="nil"/>
              <w:bottom w:val="single" w:sz="8" w:space="0" w:color="auto"/>
              <w:right w:val="single" w:sz="8" w:space="0" w:color="auto"/>
            </w:tcBorders>
            <w:shd w:val="clear" w:color="auto" w:fill="auto"/>
            <w:vAlign w:val="center"/>
            <w:hideMark/>
          </w:tcPr>
          <w:p w14:paraId="1E24329B" w14:textId="77777777" w:rsidR="00DF1F74" w:rsidRPr="00FC6507" w:rsidRDefault="00DF1F74" w:rsidP="005B5717">
            <w:pPr>
              <w:overflowPunct/>
              <w:autoSpaceDE/>
              <w:autoSpaceDN/>
              <w:adjustRightInd/>
              <w:spacing w:after="0"/>
              <w:jc w:val="center"/>
              <w:textAlignment w:val="auto"/>
              <w:rPr>
                <w:ins w:id="537" w:author="Huawei_Ling Lin" w:date="2026-01-19T09:55:00Z"/>
                <w:rFonts w:eastAsia="等线"/>
                <w:sz w:val="18"/>
                <w:szCs w:val="18"/>
                <w:lang w:val="en-US"/>
              </w:rPr>
            </w:pPr>
            <w:ins w:id="538" w:author="Huawei_Ling Lin" w:date="2026-01-19T09:55:00Z">
              <w:r w:rsidRPr="00FC6507">
                <w:rPr>
                  <w:rFonts w:eastAsia="等线"/>
                  <w:sz w:val="18"/>
                  <w:szCs w:val="18"/>
                  <w:lang w:val="en-US"/>
                </w:rPr>
                <w:t>13400</w:t>
              </w:r>
            </w:ins>
          </w:p>
        </w:tc>
      </w:tr>
      <w:tr w:rsidR="00DF1F74" w:rsidRPr="00FC6507" w14:paraId="65CD9485" w14:textId="77777777" w:rsidTr="005B5717">
        <w:trPr>
          <w:trHeight w:val="285"/>
          <w:ins w:id="53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449773" w14:textId="77777777" w:rsidR="00DF1F74" w:rsidRPr="00FC6507" w:rsidRDefault="00DF1F74" w:rsidP="005B5717">
            <w:pPr>
              <w:overflowPunct/>
              <w:autoSpaceDE/>
              <w:autoSpaceDN/>
              <w:adjustRightInd/>
              <w:spacing w:after="0"/>
              <w:textAlignment w:val="auto"/>
              <w:rPr>
                <w:ins w:id="540" w:author="Huawei_Ling Lin" w:date="2026-01-19T09:55:00Z"/>
                <w:rFonts w:ascii="Arial" w:eastAsia="等线" w:hAnsi="Arial" w:cs="Arial"/>
                <w:sz w:val="18"/>
                <w:szCs w:val="18"/>
                <w:lang w:val="en-US"/>
              </w:rPr>
            </w:pPr>
            <w:ins w:id="541"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C72BAAC" w14:textId="77777777" w:rsidR="00DF1F74" w:rsidRPr="00FC6507" w:rsidRDefault="00DF1F74" w:rsidP="005B5717">
            <w:pPr>
              <w:overflowPunct/>
              <w:autoSpaceDE/>
              <w:autoSpaceDN/>
              <w:adjustRightInd/>
              <w:spacing w:after="0"/>
              <w:jc w:val="center"/>
              <w:textAlignment w:val="auto"/>
              <w:rPr>
                <w:ins w:id="542" w:author="Huawei_Ling Lin" w:date="2026-01-19T09:55:00Z"/>
                <w:rFonts w:ascii="Arial" w:eastAsia="等线" w:hAnsi="Arial" w:cs="Arial"/>
                <w:sz w:val="18"/>
                <w:szCs w:val="18"/>
                <w:lang w:val="en-US"/>
              </w:rPr>
            </w:pPr>
            <w:ins w:id="543"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8700C2F" w14:textId="77777777" w:rsidR="00DF1F74" w:rsidRPr="00FC6507" w:rsidRDefault="00DF1F74" w:rsidP="005B5717">
            <w:pPr>
              <w:overflowPunct/>
              <w:autoSpaceDE/>
              <w:autoSpaceDN/>
              <w:adjustRightInd/>
              <w:spacing w:after="0"/>
              <w:jc w:val="center"/>
              <w:textAlignment w:val="auto"/>
              <w:rPr>
                <w:ins w:id="544" w:author="Huawei_Ling Lin" w:date="2026-01-19T09:55:00Z"/>
                <w:rFonts w:ascii="Arial" w:eastAsia="等线" w:hAnsi="Arial" w:cs="Arial"/>
                <w:sz w:val="18"/>
                <w:szCs w:val="18"/>
                <w:lang w:val="en-US"/>
              </w:rPr>
            </w:pPr>
            <w:ins w:id="545"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9064A7" w14:textId="77777777" w:rsidR="00DF1F74" w:rsidRPr="00FC6507" w:rsidRDefault="00DF1F74" w:rsidP="005B5717">
            <w:pPr>
              <w:overflowPunct/>
              <w:autoSpaceDE/>
              <w:autoSpaceDN/>
              <w:adjustRightInd/>
              <w:spacing w:after="0"/>
              <w:jc w:val="center"/>
              <w:textAlignment w:val="auto"/>
              <w:rPr>
                <w:ins w:id="546" w:author="Huawei_Ling Lin" w:date="2026-01-19T09:55:00Z"/>
                <w:rFonts w:ascii="Arial" w:eastAsia="等线" w:hAnsi="Arial" w:cs="Arial"/>
                <w:sz w:val="18"/>
                <w:szCs w:val="18"/>
                <w:lang w:val="en-US"/>
              </w:rPr>
            </w:pPr>
            <w:ins w:id="547"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7244FE" w14:textId="77777777" w:rsidR="00DF1F74" w:rsidRPr="00FC6507" w:rsidRDefault="00DF1F74" w:rsidP="005B5717">
            <w:pPr>
              <w:overflowPunct/>
              <w:autoSpaceDE/>
              <w:autoSpaceDN/>
              <w:adjustRightInd/>
              <w:spacing w:after="0"/>
              <w:jc w:val="center"/>
              <w:textAlignment w:val="auto"/>
              <w:rPr>
                <w:ins w:id="548" w:author="Huawei_Ling Lin" w:date="2026-01-19T09:55:00Z"/>
                <w:rFonts w:ascii="Arial" w:eastAsia="等线" w:hAnsi="Arial" w:cs="Arial"/>
                <w:sz w:val="18"/>
                <w:szCs w:val="18"/>
                <w:lang w:val="en-US"/>
              </w:rPr>
            </w:pPr>
            <w:ins w:id="54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412D52D" w14:textId="77777777" w:rsidTr="005B5717">
        <w:trPr>
          <w:trHeight w:val="285"/>
          <w:ins w:id="55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C7A0C3" w14:textId="77777777" w:rsidR="00DF1F74" w:rsidRPr="00FC6507" w:rsidRDefault="00DF1F74" w:rsidP="005B5717">
            <w:pPr>
              <w:overflowPunct/>
              <w:autoSpaceDE/>
              <w:autoSpaceDN/>
              <w:adjustRightInd/>
              <w:spacing w:after="0"/>
              <w:textAlignment w:val="auto"/>
              <w:rPr>
                <w:ins w:id="551" w:author="Huawei_Ling Lin" w:date="2026-01-19T09:55:00Z"/>
                <w:rFonts w:ascii="Arial" w:eastAsia="等线" w:hAnsi="Arial" w:cs="Arial"/>
                <w:sz w:val="18"/>
                <w:szCs w:val="18"/>
                <w:lang w:val="en-US"/>
              </w:rPr>
            </w:pPr>
            <w:ins w:id="55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76F28A3" w14:textId="77777777" w:rsidR="00DF1F74" w:rsidRPr="00FC6507" w:rsidRDefault="00DF1F74" w:rsidP="005B5717">
            <w:pPr>
              <w:overflowPunct/>
              <w:autoSpaceDE/>
              <w:autoSpaceDN/>
              <w:adjustRightInd/>
              <w:spacing w:after="0"/>
              <w:jc w:val="center"/>
              <w:textAlignment w:val="auto"/>
              <w:rPr>
                <w:ins w:id="553" w:author="Huawei_Ling Lin" w:date="2026-01-19T09:55:00Z"/>
                <w:rFonts w:eastAsia="等线"/>
                <w:sz w:val="18"/>
                <w:szCs w:val="18"/>
                <w:lang w:val="en-US"/>
              </w:rPr>
            </w:pPr>
            <w:ins w:id="554" w:author="Huawei_Ling Lin" w:date="2026-01-19T09:55:00Z">
              <w:r w:rsidRPr="00FC6507">
                <w:rPr>
                  <w:rFonts w:eastAsia="等线"/>
                  <w:sz w:val="18"/>
                  <w:szCs w:val="18"/>
                  <w:lang w:val="en-US"/>
                </w:rPr>
                <w:t>14500</w:t>
              </w:r>
            </w:ins>
          </w:p>
        </w:tc>
        <w:tc>
          <w:tcPr>
            <w:tcW w:w="1701" w:type="dxa"/>
            <w:tcBorders>
              <w:top w:val="nil"/>
              <w:left w:val="nil"/>
              <w:bottom w:val="single" w:sz="8" w:space="0" w:color="auto"/>
              <w:right w:val="single" w:sz="8" w:space="0" w:color="auto"/>
            </w:tcBorders>
            <w:shd w:val="clear" w:color="auto" w:fill="auto"/>
            <w:vAlign w:val="center"/>
            <w:hideMark/>
          </w:tcPr>
          <w:p w14:paraId="7E76E035" w14:textId="77777777" w:rsidR="00DF1F74" w:rsidRPr="00FC6507" w:rsidRDefault="00DF1F74" w:rsidP="005B5717">
            <w:pPr>
              <w:overflowPunct/>
              <w:autoSpaceDE/>
              <w:autoSpaceDN/>
              <w:adjustRightInd/>
              <w:spacing w:after="0"/>
              <w:jc w:val="center"/>
              <w:textAlignment w:val="auto"/>
              <w:rPr>
                <w:ins w:id="555" w:author="Huawei_Ling Lin" w:date="2026-01-19T09:55:00Z"/>
                <w:rFonts w:eastAsia="等线"/>
                <w:sz w:val="18"/>
                <w:szCs w:val="18"/>
                <w:lang w:val="en-US"/>
              </w:rPr>
            </w:pPr>
            <w:ins w:id="556" w:author="Huawei_Ling Lin" w:date="2026-01-19T09:55:00Z">
              <w:r w:rsidRPr="00FC6507">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31846025" w14:textId="77777777" w:rsidR="00DF1F74" w:rsidRPr="00FC6507" w:rsidRDefault="00DF1F74" w:rsidP="005B5717">
            <w:pPr>
              <w:overflowPunct/>
              <w:autoSpaceDE/>
              <w:autoSpaceDN/>
              <w:adjustRightInd/>
              <w:spacing w:after="0"/>
              <w:jc w:val="center"/>
              <w:textAlignment w:val="auto"/>
              <w:rPr>
                <w:ins w:id="557" w:author="Huawei_Ling Lin" w:date="2026-01-19T09:55:00Z"/>
                <w:rFonts w:eastAsia="等线"/>
                <w:sz w:val="18"/>
                <w:szCs w:val="18"/>
                <w:lang w:val="en-US"/>
              </w:rPr>
            </w:pPr>
            <w:ins w:id="558" w:author="Huawei_Ling Lin" w:date="2026-01-19T09:55:00Z">
              <w:r w:rsidRPr="00FC6507">
                <w:rPr>
                  <w:rFonts w:eastAsia="等线"/>
                  <w:sz w:val="18"/>
                  <w:szCs w:val="18"/>
                  <w:lang w:val="en-US"/>
                </w:rPr>
                <w:t>13500</w:t>
              </w:r>
            </w:ins>
          </w:p>
        </w:tc>
        <w:tc>
          <w:tcPr>
            <w:tcW w:w="1701" w:type="dxa"/>
            <w:tcBorders>
              <w:top w:val="nil"/>
              <w:left w:val="nil"/>
              <w:bottom w:val="single" w:sz="8" w:space="0" w:color="auto"/>
              <w:right w:val="single" w:sz="8" w:space="0" w:color="auto"/>
            </w:tcBorders>
            <w:shd w:val="clear" w:color="auto" w:fill="auto"/>
            <w:vAlign w:val="center"/>
            <w:hideMark/>
          </w:tcPr>
          <w:p w14:paraId="3E692DE7" w14:textId="77777777" w:rsidR="00DF1F74" w:rsidRPr="00FC6507" w:rsidRDefault="00DF1F74" w:rsidP="005B5717">
            <w:pPr>
              <w:overflowPunct/>
              <w:autoSpaceDE/>
              <w:autoSpaceDN/>
              <w:adjustRightInd/>
              <w:spacing w:after="0"/>
              <w:jc w:val="center"/>
              <w:textAlignment w:val="auto"/>
              <w:rPr>
                <w:ins w:id="559" w:author="Huawei_Ling Lin" w:date="2026-01-19T09:55:00Z"/>
                <w:rFonts w:eastAsia="等线"/>
                <w:sz w:val="18"/>
                <w:szCs w:val="18"/>
                <w:lang w:val="en-US"/>
              </w:rPr>
            </w:pPr>
            <w:ins w:id="560" w:author="Huawei_Ling Lin" w:date="2026-01-19T09:55:00Z">
              <w:r w:rsidRPr="00FC6507">
                <w:rPr>
                  <w:rFonts w:eastAsia="等线"/>
                  <w:sz w:val="18"/>
                  <w:szCs w:val="18"/>
                  <w:lang w:val="en-US"/>
                </w:rPr>
                <w:t>14800</w:t>
              </w:r>
            </w:ins>
          </w:p>
        </w:tc>
      </w:tr>
      <w:tr w:rsidR="00DF1F74" w:rsidRPr="00FC6507" w14:paraId="41B216BE" w14:textId="77777777" w:rsidTr="005B5717">
        <w:trPr>
          <w:trHeight w:val="975"/>
          <w:ins w:id="561" w:author="Huawei_Ling Lin" w:date="2026-01-19T0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1890C85" w14:textId="77777777" w:rsidR="00DF1F74" w:rsidRPr="00FC6507" w:rsidRDefault="00DF1F74" w:rsidP="005B5717">
            <w:pPr>
              <w:overflowPunct/>
              <w:autoSpaceDE/>
              <w:autoSpaceDN/>
              <w:adjustRightInd/>
              <w:spacing w:after="0"/>
              <w:textAlignment w:val="auto"/>
              <w:rPr>
                <w:ins w:id="562" w:author="Huawei_Ling Lin" w:date="2026-01-19T09:55:00Z"/>
                <w:rFonts w:ascii="Arial" w:eastAsia="等线" w:hAnsi="Arial" w:cs="Arial"/>
                <w:sz w:val="18"/>
                <w:szCs w:val="18"/>
                <w:lang w:val="en-US"/>
              </w:rPr>
            </w:pPr>
            <w:ins w:id="563" w:author="Huawei_Ling Lin" w:date="2026-01-19T09:55:00Z">
              <w:r w:rsidRPr="00FC6507">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rFonts w:ascii="Arial" w:eastAsia="等线" w:hAnsi="Arial" w:cs="Arial"/>
                  <w:sz w:val="18"/>
                  <w:szCs w:val="18"/>
                  <w:lang w:val="en-US"/>
                </w:rPr>
                <w:br/>
                <w:t>NOTE 2:</w:t>
              </w:r>
              <w:r>
                <w:rPr>
                  <w:rFonts w:ascii="Arial" w:eastAsia="等线" w:hAnsi="Arial" w:cs="Arial"/>
                  <w:sz w:val="18"/>
                  <w:szCs w:val="18"/>
                  <w:lang w:val="en-US"/>
                </w:rPr>
                <w:t xml:space="preserve"> </w:t>
              </w:r>
              <w:r w:rsidRPr="00FC6507">
                <w:rPr>
                  <w:rFonts w:ascii="Arial" w:eastAsia="等线" w:hAnsi="Arial" w:cs="Arial"/>
                  <w:sz w:val="18"/>
                  <w:szCs w:val="18"/>
                  <w:lang w:val="en-US"/>
                </w:rPr>
                <w:t>The lowest even order and lowest odd order IMD MSDs shall be considered.</w:t>
              </w:r>
            </w:ins>
          </w:p>
        </w:tc>
      </w:tr>
    </w:tbl>
    <w:p w14:paraId="681F5B5A" w14:textId="77777777" w:rsidR="00DF1F74" w:rsidRDefault="00DF1F74" w:rsidP="00DF1F74">
      <w:pPr>
        <w:rPr>
          <w:ins w:id="564" w:author="Huawei_Ling Lin" w:date="2026-01-19T09:55:00Z"/>
          <w:lang w:eastAsia="ko-KR"/>
        </w:rPr>
      </w:pPr>
      <w:ins w:id="565" w:author="Huawei_Ling Lin" w:date="2026-01-19T09:55:00Z">
        <w:r>
          <w:rPr>
            <w:lang w:eastAsia="ko-KR"/>
          </w:rPr>
          <w:fldChar w:fldCharType="end"/>
        </w:r>
      </w:ins>
    </w:p>
    <w:p w14:paraId="16006DDB" w14:textId="77777777" w:rsidR="00DF1F74" w:rsidRPr="0035511A" w:rsidRDefault="00DF1F74" w:rsidP="00DF1F74">
      <w:pPr>
        <w:rPr>
          <w:ins w:id="566" w:author="Huawei_Ling Lin" w:date="2026-01-19T09:55:00Z"/>
          <w:rFonts w:eastAsia="等线"/>
          <w:lang w:val="en-US"/>
        </w:rPr>
      </w:pPr>
      <w:ins w:id="567" w:author="Huawei_Ling Lin" w:date="2026-01-19T09:55:00Z">
        <w:r>
          <w:rPr>
            <w:lang w:eastAsia="ko-KR"/>
          </w:rPr>
          <w:t xml:space="preserve">Based on </w:t>
        </w:r>
        <w:r>
          <w:t>Table 7.x.2-2, the 3</w:t>
        </w:r>
        <w:r w:rsidRPr="00FC6507">
          <w:rPr>
            <w:vertAlign w:val="superscript"/>
          </w:rPr>
          <w:t>rd</w:t>
        </w:r>
        <w:r>
          <w:t xml:space="preserve"> IMD product of band </w:t>
        </w:r>
        <w:r>
          <w:rPr>
            <w:lang w:eastAsia="x-none"/>
          </w:rPr>
          <w:t>40 and band n78 may fall into n28 Rx frequencies.</w:t>
        </w:r>
      </w:ins>
    </w:p>
    <w:p w14:paraId="29831C17" w14:textId="77777777" w:rsidR="00DF1F74" w:rsidRDefault="00DF1F74" w:rsidP="00DF1F74">
      <w:pPr>
        <w:pStyle w:val="3"/>
        <w:numPr>
          <w:ilvl w:val="0"/>
          <w:numId w:val="0"/>
        </w:numPr>
        <w:ind w:left="510" w:hanging="510"/>
        <w:rPr>
          <w:ins w:id="568" w:author="Huawei_Ling Lin" w:date="2026-01-19T09:55:00Z"/>
        </w:rPr>
      </w:pPr>
      <w:ins w:id="569" w:author="Huawei_Ling Lin" w:date="2026-01-19T09:55:00Z">
        <w:r>
          <w:t>7.x.3</w:t>
        </w:r>
        <w:r>
          <w:tab/>
          <w:t>∆TIB and ∆RIB values</w:t>
        </w:r>
      </w:ins>
    </w:p>
    <w:p w14:paraId="25D9544E" w14:textId="77777777" w:rsidR="00DF1F74" w:rsidRDefault="00DF1F74" w:rsidP="00DF1F74">
      <w:pPr>
        <w:rPr>
          <w:ins w:id="570" w:author="Huawei_Ling Lin" w:date="2026-01-19T09:55:00Z"/>
        </w:rPr>
      </w:pPr>
      <w:ins w:id="571" w:author="Huawei_Ling Lin" w:date="2026-01-19T09:55:00Z">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1D8405C9" w14:textId="77777777" w:rsidR="00DF1F74" w:rsidRDefault="00DF1F74" w:rsidP="00DF1F74">
      <w:pPr>
        <w:pStyle w:val="TH"/>
        <w:rPr>
          <w:ins w:id="572" w:author="Huawei_Ling Lin" w:date="2026-01-19T09:55:00Z"/>
        </w:rPr>
      </w:pPr>
      <w:ins w:id="573" w:author="Huawei_Ling Lin" w:date="2026-01-19T0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F1F74" w14:paraId="6E8893D7" w14:textId="77777777" w:rsidTr="005B5717">
        <w:trPr>
          <w:trHeight w:val="187"/>
          <w:tblHeader/>
          <w:jc w:val="center"/>
          <w:ins w:id="574" w:author="Huawei_Ling Lin" w:date="2026-01-19T0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B480" w14:textId="77777777" w:rsidR="00DF1F74" w:rsidRDefault="00DF1F74" w:rsidP="005B5717">
            <w:pPr>
              <w:pStyle w:val="TAH"/>
              <w:keepNext w:val="0"/>
              <w:rPr>
                <w:ins w:id="575" w:author="Huawei_Ling Lin" w:date="2026-01-19T09:55:00Z"/>
                <w:rFonts w:cs="Arial"/>
              </w:rPr>
            </w:pPr>
            <w:ins w:id="576" w:author="Huawei_Ling Lin" w:date="2026-01-19T0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F9374" w14:textId="77777777" w:rsidR="00DF1F74" w:rsidRDefault="00DF1F74" w:rsidP="005B5717">
            <w:pPr>
              <w:pStyle w:val="TAH"/>
              <w:keepNext w:val="0"/>
              <w:rPr>
                <w:ins w:id="577" w:author="Huawei_Ling Lin" w:date="2026-01-19T09:55:00Z"/>
                <w:rFonts w:cs="Arial"/>
              </w:rPr>
            </w:pPr>
            <w:proofErr w:type="spellStart"/>
            <w:ins w:id="578" w:author="Huawei_Ling Lin" w:date="2026-01-19T0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3CD6398B" w14:textId="77777777" w:rsidTr="005B5717">
        <w:trPr>
          <w:trHeight w:val="187"/>
          <w:tblHeader/>
          <w:jc w:val="center"/>
          <w:ins w:id="579" w:author="Huawei_Ling Lin" w:date="2026-01-19T0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9CA2FC" w14:textId="77777777" w:rsidR="00DF1F74" w:rsidRDefault="00DF1F74" w:rsidP="005B5717">
            <w:pPr>
              <w:spacing w:after="0"/>
              <w:rPr>
                <w:ins w:id="580" w:author="Huawei_Ling Lin" w:date="2026-01-19T0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54508" w14:textId="77777777" w:rsidR="00DF1F74" w:rsidRDefault="00DF1F74" w:rsidP="005B5717">
            <w:pPr>
              <w:pStyle w:val="TAH"/>
              <w:keepNext w:val="0"/>
              <w:rPr>
                <w:ins w:id="581" w:author="Huawei_Ling Lin" w:date="2026-01-19T09:55:00Z"/>
                <w:rFonts w:cs="Arial"/>
              </w:rPr>
            </w:pPr>
            <w:ins w:id="582" w:author="Huawei_Ling Lin" w:date="2026-01-19T09:55:00Z">
              <w:r w:rsidRPr="00390A51">
                <w:rPr>
                  <w:color w:val="000000"/>
                </w:rPr>
                <w:t>Component band in order of bands in configuration</w:t>
              </w:r>
              <w:r w:rsidRPr="00390A51">
                <w:rPr>
                  <w:color w:val="000000"/>
                  <w:vertAlign w:val="superscript"/>
                </w:rPr>
                <w:t>**</w:t>
              </w:r>
            </w:ins>
          </w:p>
        </w:tc>
      </w:tr>
      <w:tr w:rsidR="00DF1F74" w14:paraId="1F6C3412" w14:textId="77777777" w:rsidTr="005B5717">
        <w:trPr>
          <w:trHeight w:val="187"/>
          <w:jc w:val="center"/>
          <w:ins w:id="583" w:author="Huawei_Ling Lin" w:date="2026-01-19T0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A6A3C" w14:textId="77777777" w:rsidR="00DF1F74" w:rsidRDefault="00DF1F74" w:rsidP="005B5717">
            <w:pPr>
              <w:pStyle w:val="TAL"/>
              <w:jc w:val="center"/>
              <w:rPr>
                <w:ins w:id="584" w:author="Huawei_Ling Lin" w:date="2026-01-19T09:55:00Z"/>
                <w:rFonts w:eastAsia="MS Mincho"/>
              </w:rPr>
            </w:pPr>
            <w:ins w:id="585" w:author="Huawei_Ling Lin" w:date="2026-01-19T09:55: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A2004" w14:textId="77777777" w:rsidR="00DF1F74" w:rsidRPr="0035511A" w:rsidRDefault="00DF1F74" w:rsidP="005B5717">
            <w:pPr>
              <w:pStyle w:val="TAC"/>
              <w:rPr>
                <w:ins w:id="586" w:author="Huawei_Ling Lin" w:date="2026-01-19T09:55:00Z"/>
                <w:rFonts w:eastAsia="等线" w:cs="Arial"/>
                <w:szCs w:val="22"/>
              </w:rPr>
            </w:pPr>
            <w:ins w:id="587" w:author="Huawei_Ling Lin" w:date="2026-01-19T09:55:00Z">
              <w:r w:rsidRPr="0035511A">
                <w:rPr>
                  <w:rFonts w:eastAsia="等线"/>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B1756" w14:textId="77777777" w:rsidR="00DF1F74" w:rsidRPr="001D0283" w:rsidRDefault="00DF1F74" w:rsidP="005B5717">
            <w:pPr>
              <w:pStyle w:val="TAC"/>
              <w:rPr>
                <w:ins w:id="588" w:author="Huawei_Ling Lin" w:date="2026-01-19T09:55:00Z"/>
                <w:rFonts w:eastAsia="等线" w:cs="Arial"/>
                <w:szCs w:val="22"/>
              </w:rPr>
            </w:pPr>
            <w:ins w:id="589" w:author="Huawei_Ling Lin" w:date="2026-01-19T09:55:00Z">
              <w:r w:rsidRPr="0035511A">
                <w:rPr>
                  <w:rFonts w:eastAsia="等线" w:cs="Arial"/>
                  <w:szCs w:val="18"/>
                  <w:lang w:eastAsia="ja-JP"/>
                </w:rPr>
                <w:t>0</w:t>
              </w:r>
              <w:r w:rsidRPr="0035511A">
                <w:rPr>
                  <w:rFonts w:eastAsia="等线" w:cs="Arial" w:hint="eastAsia"/>
                  <w:szCs w:val="18"/>
                </w:rPr>
                <w:t>.</w:t>
              </w:r>
              <w:r w:rsidRPr="0035511A">
                <w:rPr>
                  <w:rFonts w:eastAsia="等线"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B3A67" w14:textId="77777777" w:rsidR="00DF1F74" w:rsidRPr="001D0283" w:rsidRDefault="00DF1F74" w:rsidP="005B5717">
            <w:pPr>
              <w:pStyle w:val="TAC"/>
              <w:rPr>
                <w:ins w:id="590" w:author="Huawei_Ling Lin" w:date="2026-01-19T09:55:00Z"/>
                <w:rFonts w:eastAsia="等线" w:cs="Arial"/>
                <w:szCs w:val="22"/>
              </w:rPr>
            </w:pPr>
            <w:ins w:id="591" w:author="Huawei_Ling Lin" w:date="2026-01-19T09:55:00Z">
              <w:r w:rsidRPr="001D0283">
                <w:rPr>
                  <w:rFonts w:eastAsia="等线" w:cs="Arial" w:hint="eastAsia"/>
                  <w:szCs w:val="22"/>
                </w:rPr>
                <w:t>0</w:t>
              </w:r>
              <w:r w:rsidRPr="001D0283">
                <w:rPr>
                  <w:rFonts w:eastAsia="等线" w:cs="Arial"/>
                  <w:szCs w:val="22"/>
                </w:rPr>
                <w:t>.</w:t>
              </w:r>
              <w:r>
                <w:rPr>
                  <w:rFonts w:eastAsia="等线" w:cs="Arial"/>
                  <w:szCs w:val="22"/>
                </w:rPr>
                <w:t>8</w:t>
              </w:r>
            </w:ins>
          </w:p>
        </w:tc>
      </w:tr>
      <w:tr w:rsidR="00DF1F74" w14:paraId="2D14B9D8" w14:textId="77777777" w:rsidTr="005B5717">
        <w:trPr>
          <w:trHeight w:val="187"/>
          <w:jc w:val="center"/>
          <w:ins w:id="592"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684A" w14:textId="77777777" w:rsidR="00DF1F74" w:rsidRDefault="00DF1F74" w:rsidP="005B5717">
            <w:pPr>
              <w:pStyle w:val="TAN"/>
              <w:rPr>
                <w:ins w:id="593" w:author="Huawei_Ling Lin" w:date="2026-01-19T09:55:00Z"/>
              </w:rPr>
            </w:pPr>
            <w:ins w:id="594" w:author="Huawei_Ling Lin" w:date="2026-01-19T0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17AB98E1" w14:textId="77777777" w:rsidR="00DF1F74" w:rsidRDefault="00DF1F74" w:rsidP="005B5717">
            <w:pPr>
              <w:pStyle w:val="TAN"/>
              <w:rPr>
                <w:ins w:id="595" w:author="Huawei_Ling Lin" w:date="2026-01-19T09:55:00Z"/>
              </w:rPr>
            </w:pPr>
            <w:ins w:id="596" w:author="Huawei_Ling Lin" w:date="2026-01-19T0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F2A5F99" w14:textId="77777777" w:rsidR="00DF1F74" w:rsidRDefault="00DF1F74" w:rsidP="00DF1F74">
      <w:pPr>
        <w:rPr>
          <w:ins w:id="597" w:author="Huawei_Ling Lin" w:date="2026-01-19T09:55:00Z"/>
          <w:lang w:val="en-US"/>
        </w:rPr>
      </w:pPr>
    </w:p>
    <w:p w14:paraId="67A23909" w14:textId="77777777" w:rsidR="00DF1F74" w:rsidRDefault="00DF1F74" w:rsidP="00DF1F74">
      <w:pPr>
        <w:pStyle w:val="TH"/>
        <w:rPr>
          <w:ins w:id="598" w:author="Huawei_Ling Lin" w:date="2026-01-19T09:55:00Z"/>
        </w:rPr>
      </w:pPr>
      <w:ins w:id="599" w:author="Huawei_Ling Lin" w:date="2026-01-19T0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F1F74" w14:paraId="105860AC" w14:textId="77777777" w:rsidTr="005B5717">
        <w:trPr>
          <w:trHeight w:val="187"/>
          <w:tblHeader/>
          <w:jc w:val="center"/>
          <w:ins w:id="600" w:author="Huawei_Ling Lin" w:date="2026-01-19T0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557300E9" w14:textId="77777777" w:rsidR="00DF1F74" w:rsidRDefault="00DF1F74" w:rsidP="005B5717">
            <w:pPr>
              <w:keepNext/>
              <w:keepLines/>
              <w:spacing w:after="0"/>
              <w:jc w:val="center"/>
              <w:rPr>
                <w:ins w:id="601" w:author="Huawei_Ling Lin" w:date="2026-01-19T09:55:00Z"/>
                <w:rFonts w:ascii="Arial" w:hAnsi="Arial"/>
                <w:b/>
                <w:sz w:val="18"/>
              </w:rPr>
            </w:pPr>
            <w:ins w:id="602" w:author="Huawei_Ling Lin" w:date="2026-01-19T0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F6C10A" w14:textId="77777777" w:rsidR="00DF1F74" w:rsidRPr="00390A51" w:rsidRDefault="00DF1F74" w:rsidP="005B5717">
            <w:pPr>
              <w:pStyle w:val="TAH"/>
              <w:keepNext w:val="0"/>
              <w:rPr>
                <w:ins w:id="603" w:author="Huawei_Ling Lin" w:date="2026-01-19T09:55:00Z"/>
                <w:color w:val="000000"/>
              </w:rPr>
            </w:pPr>
            <w:proofErr w:type="spellStart"/>
            <w:ins w:id="604" w:author="Huawei_Ling Lin" w:date="2026-01-19T0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5671E8F5" w14:textId="77777777" w:rsidTr="005B5717">
        <w:trPr>
          <w:trHeight w:val="187"/>
          <w:tblHeader/>
          <w:jc w:val="center"/>
          <w:ins w:id="605" w:author="Huawei_Ling Lin" w:date="2026-01-19T0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815744" w14:textId="77777777" w:rsidR="00DF1F74" w:rsidRDefault="00DF1F74" w:rsidP="005B5717">
            <w:pPr>
              <w:spacing w:after="0"/>
              <w:rPr>
                <w:ins w:id="606" w:author="Huawei_Ling Lin" w:date="2026-01-19T0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FD88B1" w14:textId="77777777" w:rsidR="00DF1F74" w:rsidRPr="00390A51" w:rsidRDefault="00DF1F74" w:rsidP="005B5717">
            <w:pPr>
              <w:pStyle w:val="TAH"/>
              <w:keepNext w:val="0"/>
              <w:rPr>
                <w:ins w:id="607" w:author="Huawei_Ling Lin" w:date="2026-01-19T09:55:00Z"/>
                <w:color w:val="000000"/>
                <w:vertAlign w:val="superscript"/>
              </w:rPr>
            </w:pPr>
            <w:ins w:id="608" w:author="Huawei_Ling Lin" w:date="2026-01-19T09:55:00Z">
              <w:r w:rsidRPr="00390A51">
                <w:rPr>
                  <w:color w:val="000000"/>
                </w:rPr>
                <w:t>Component band in order of bands in configuration</w:t>
              </w:r>
              <w:r w:rsidRPr="00390A51">
                <w:rPr>
                  <w:color w:val="000000"/>
                  <w:vertAlign w:val="superscript"/>
                </w:rPr>
                <w:t>**</w:t>
              </w:r>
            </w:ins>
          </w:p>
        </w:tc>
      </w:tr>
      <w:tr w:rsidR="00DF1F74" w14:paraId="6D61913E" w14:textId="77777777" w:rsidTr="005B5717">
        <w:trPr>
          <w:trHeight w:val="235"/>
          <w:jc w:val="center"/>
          <w:ins w:id="609" w:author="Huawei_Ling Lin" w:date="2026-01-19T09:55:00Z"/>
        </w:trPr>
        <w:tc>
          <w:tcPr>
            <w:tcW w:w="1744" w:type="dxa"/>
            <w:tcBorders>
              <w:top w:val="single" w:sz="4" w:space="0" w:color="auto"/>
              <w:left w:val="single" w:sz="4" w:space="0" w:color="auto"/>
              <w:bottom w:val="single" w:sz="4" w:space="0" w:color="auto"/>
              <w:right w:val="single" w:sz="4" w:space="0" w:color="auto"/>
            </w:tcBorders>
            <w:vAlign w:val="center"/>
            <w:hideMark/>
          </w:tcPr>
          <w:p w14:paraId="6B02E61A" w14:textId="77777777" w:rsidR="00DF1F74" w:rsidRDefault="00DF1F74" w:rsidP="005B5717">
            <w:pPr>
              <w:pStyle w:val="TAL"/>
              <w:jc w:val="center"/>
              <w:rPr>
                <w:ins w:id="610" w:author="Huawei_Ling Lin" w:date="2026-01-19T09:55:00Z"/>
                <w:rFonts w:eastAsia="MS Mincho"/>
              </w:rPr>
            </w:pPr>
            <w:ins w:id="611" w:author="Huawei_Ling Lin" w:date="2026-01-19T09:55: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2713F" w14:textId="77777777" w:rsidR="00DF1F74" w:rsidRPr="00D033B2" w:rsidRDefault="00DF1F74" w:rsidP="005B5717">
            <w:pPr>
              <w:keepNext/>
              <w:keepLines/>
              <w:spacing w:after="0"/>
              <w:jc w:val="center"/>
              <w:rPr>
                <w:ins w:id="612" w:author="Huawei_Ling Lin" w:date="2026-01-19T09:55:00Z"/>
                <w:rFonts w:ascii="Arial" w:hAnsi="Arial"/>
                <w:sz w:val="18"/>
              </w:rPr>
            </w:pPr>
            <w:ins w:id="613"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4FF7D31" w14:textId="77777777" w:rsidR="00DF1F74" w:rsidRDefault="00DF1F74" w:rsidP="005B5717">
            <w:pPr>
              <w:keepNext/>
              <w:keepLines/>
              <w:spacing w:after="0"/>
              <w:jc w:val="center"/>
              <w:rPr>
                <w:ins w:id="614" w:author="Huawei_Ling Lin" w:date="2026-01-19T09:55:00Z"/>
                <w:rFonts w:ascii="Arial" w:hAnsi="Arial"/>
                <w:sz w:val="18"/>
              </w:rPr>
            </w:pPr>
            <w:ins w:id="615"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28B94" w14:textId="77777777" w:rsidR="00DF1F74" w:rsidRPr="00D033B2" w:rsidRDefault="00DF1F74" w:rsidP="005B5717">
            <w:pPr>
              <w:keepNext/>
              <w:keepLines/>
              <w:spacing w:after="0"/>
              <w:jc w:val="center"/>
              <w:rPr>
                <w:ins w:id="616" w:author="Huawei_Ling Lin" w:date="2026-01-19T09:55:00Z"/>
                <w:rFonts w:ascii="Arial" w:hAnsi="Arial"/>
                <w:sz w:val="18"/>
              </w:rPr>
            </w:pPr>
            <w:ins w:id="617" w:author="Huawei_Ling Lin" w:date="2026-01-19T09:55:00Z">
              <w:r>
                <w:rPr>
                  <w:rFonts w:ascii="Arial" w:hAnsi="Arial"/>
                  <w:sz w:val="18"/>
                </w:rPr>
                <w:t>0.5</w:t>
              </w:r>
            </w:ins>
          </w:p>
        </w:tc>
      </w:tr>
      <w:tr w:rsidR="00DF1F74" w14:paraId="3453716C" w14:textId="77777777" w:rsidTr="005B5717">
        <w:trPr>
          <w:trHeight w:val="187"/>
          <w:jc w:val="center"/>
          <w:ins w:id="618"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hideMark/>
          </w:tcPr>
          <w:p w14:paraId="530DE79E" w14:textId="77777777" w:rsidR="00DF1F74" w:rsidRDefault="00DF1F74" w:rsidP="005B5717">
            <w:pPr>
              <w:pStyle w:val="TAN"/>
              <w:rPr>
                <w:ins w:id="619" w:author="Huawei_Ling Lin" w:date="2026-01-19T09:55:00Z"/>
              </w:rPr>
            </w:pPr>
            <w:ins w:id="620" w:author="Huawei_Ling Lin" w:date="2026-01-19T09:55:00Z">
              <w:r>
                <w:t>NOTE *:</w:t>
              </w:r>
              <w:r>
                <w:tab/>
                <w:t xml:space="preserve">“-” denotes </w:t>
              </w:r>
              <w:proofErr w:type="spellStart"/>
              <w:r>
                <w:t>Δ</w:t>
              </w:r>
              <w:proofErr w:type="gramStart"/>
              <w:r>
                <w:t>RIB,c</w:t>
              </w:r>
              <w:proofErr w:type="spellEnd"/>
              <w:proofErr w:type="gramEnd"/>
              <w:r>
                <w:t xml:space="preserve"> = 0.</w:t>
              </w:r>
            </w:ins>
          </w:p>
          <w:p w14:paraId="577B680C" w14:textId="77777777" w:rsidR="00DF1F74" w:rsidRDefault="00DF1F74" w:rsidP="005B5717">
            <w:pPr>
              <w:pStyle w:val="TAN"/>
              <w:rPr>
                <w:ins w:id="621" w:author="Huawei_Ling Lin" w:date="2026-01-19T09:55:00Z"/>
                <w:rFonts w:eastAsia="Malgun Gothic"/>
                <w:lang w:eastAsia="ko-KR"/>
              </w:rPr>
            </w:pPr>
            <w:ins w:id="622" w:author="Huawei_Ling Lin" w:date="2026-01-19T09:55:00Z">
              <w:r>
                <w:t>NOTE **:</w:t>
              </w:r>
              <w:r>
                <w:tab/>
                <w:t>The component band order in the configuration should be listed by the order of E-UTRA band and NR band respectively.</w:t>
              </w:r>
            </w:ins>
          </w:p>
        </w:tc>
      </w:tr>
    </w:tbl>
    <w:p w14:paraId="003306A4" w14:textId="77777777" w:rsidR="00DF1F74" w:rsidRDefault="00DF1F74" w:rsidP="00DF1F74">
      <w:pPr>
        <w:rPr>
          <w:ins w:id="623" w:author="Huawei_Ling Lin" w:date="2026-01-19T09:55:00Z"/>
        </w:rPr>
      </w:pPr>
    </w:p>
    <w:p w14:paraId="40928337" w14:textId="77777777" w:rsidR="00DF1F74" w:rsidRDefault="00DF1F74" w:rsidP="00DF1F74">
      <w:pPr>
        <w:pStyle w:val="3"/>
        <w:numPr>
          <w:ilvl w:val="0"/>
          <w:numId w:val="0"/>
        </w:numPr>
        <w:ind w:left="510" w:hanging="510"/>
        <w:rPr>
          <w:ins w:id="624" w:author="Huawei_Ling Lin" w:date="2026-01-19T09:55:00Z"/>
        </w:rPr>
      </w:pPr>
      <w:ins w:id="625" w:author="Huawei_Ling Lin" w:date="2026-01-19T09:55:00Z">
        <w:r>
          <w:t>7.x.4</w:t>
        </w:r>
        <w:r>
          <w:tab/>
          <w:t>Analysis of MSD requirements</w:t>
        </w:r>
      </w:ins>
    </w:p>
    <w:p w14:paraId="4FC0B351" w14:textId="37DFD5C7" w:rsidR="00DF1F74" w:rsidRPr="00A124BB" w:rsidRDefault="00DF1F74" w:rsidP="00DF1F74">
      <w:pPr>
        <w:rPr>
          <w:ins w:id="626" w:author="Huawei_Ling Lin" w:date="2026-01-19T09:55:00Z"/>
        </w:rPr>
      </w:pPr>
      <w:ins w:id="627" w:author="Huawei_Ling Lin" w:date="2026-01-19T09:55: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A13EF9">
          <w:t>DC_</w:t>
        </w:r>
      </w:ins>
      <w:ins w:id="628" w:author="Huawei_Ling Lin" w:date="2026-02-06T15:56:00Z">
        <w:r w:rsidR="00AD485E">
          <w:t>40</w:t>
        </w:r>
      </w:ins>
      <w:ins w:id="629" w:author="Huawei_Ling Lin" w:date="2026-01-19T09:55:00Z">
        <w:r w:rsidRPr="00A13EF9">
          <w:t>_n</w:t>
        </w:r>
      </w:ins>
      <w:ins w:id="630" w:author="Huawei_Ling Lin" w:date="2026-02-06T15:56:00Z">
        <w:r w:rsidR="00AD485E">
          <w:t>28</w:t>
        </w:r>
      </w:ins>
      <w:ins w:id="631" w:author="Huawei_Ling Lin" w:date="2026-01-19T09:55:00Z">
        <w:r w:rsidRPr="00A13EF9">
          <w:t>-n</w:t>
        </w:r>
      </w:ins>
      <w:ins w:id="632" w:author="Huawei_Ling Lin" w:date="2026-02-06T15:56:00Z">
        <w:r w:rsidR="00AD485E">
          <w:t>78</w:t>
        </w:r>
      </w:ins>
      <w:ins w:id="633" w:author="Huawei_Ling Lin" w:date="2026-01-19T09:55:00Z">
        <w:r w:rsidRPr="00A124BB">
          <w:rPr>
            <w:rFonts w:hint="eastAsia"/>
          </w:rPr>
          <w:t xml:space="preserve"> that </w:t>
        </w:r>
        <w:r>
          <w:t>IMD</w:t>
        </w:r>
      </w:ins>
      <w:ins w:id="634" w:author="Huawei_Ling Lin" w:date="2026-02-06T15:59:00Z">
        <w:r w:rsidR="00AD485E">
          <w:t>3</w:t>
        </w:r>
      </w:ins>
      <w:ins w:id="635" w:author="Huawei_Ling Lin" w:date="2026-01-19T09:55:00Z">
        <w:r>
          <w:t xml:space="preserve"> </w:t>
        </w:r>
        <w:r w:rsidRPr="007C0A99">
          <w:t xml:space="preserve">of band </w:t>
        </w:r>
      </w:ins>
      <w:ins w:id="636" w:author="Huawei_Ling Lin" w:date="2026-02-06T16:01:00Z">
        <w:r w:rsidR="00AD485E">
          <w:t>40</w:t>
        </w:r>
      </w:ins>
      <w:ins w:id="637" w:author="Huawei_Ling Lin" w:date="2026-01-19T09:55:00Z">
        <w:r w:rsidRPr="007C0A99">
          <w:t xml:space="preserve"> and band n</w:t>
        </w:r>
      </w:ins>
      <w:ins w:id="638" w:author="Huawei_Ling Lin" w:date="2026-02-06T16:00:00Z">
        <w:r w:rsidR="00AD485E">
          <w:t>78</w:t>
        </w:r>
      </w:ins>
      <w:ins w:id="639" w:author="Huawei_Ling Lin" w:date="2026-01-19T09:55:00Z">
        <w:r w:rsidRPr="007C0A99">
          <w:t xml:space="preserve"> may fall into Rx frequencies of band </w:t>
        </w:r>
        <w:r>
          <w:t>n</w:t>
        </w:r>
      </w:ins>
      <w:ins w:id="640" w:author="Huawei_Ling Lin" w:date="2026-02-06T16:01:00Z">
        <w:r w:rsidR="00AD485E">
          <w:t>28</w:t>
        </w:r>
      </w:ins>
      <w:ins w:id="641" w:author="Huawei_Ling Lin" w:date="2026-02-06T16:00:00Z">
        <w:r w:rsidR="00AD485E">
          <w:rPr>
            <w:rFonts w:hint="eastAsia"/>
          </w:rPr>
          <w:t>,</w:t>
        </w:r>
        <w:r w:rsidR="00AD485E">
          <w:t xml:space="preserve"> and IMD3 </w:t>
        </w:r>
        <w:r w:rsidR="00AD485E" w:rsidRPr="007C0A99">
          <w:t xml:space="preserve">of band </w:t>
        </w:r>
        <w:r w:rsidR="00AD485E">
          <w:t>40</w:t>
        </w:r>
        <w:r w:rsidR="00AD485E" w:rsidRPr="007C0A99">
          <w:t xml:space="preserve"> and band n</w:t>
        </w:r>
        <w:r w:rsidR="00AD485E">
          <w:t>28</w:t>
        </w:r>
        <w:r w:rsidR="00AD485E" w:rsidRPr="007C0A99">
          <w:t xml:space="preserve"> may fall into Rx frequencies of band </w:t>
        </w:r>
        <w:r w:rsidR="00AD485E">
          <w:t>n78</w:t>
        </w:r>
      </w:ins>
      <w:ins w:id="642" w:author="Huawei_Ling Lin" w:date="2026-01-19T09:55:00Z">
        <w:r w:rsidRPr="00A124BB">
          <w:rPr>
            <w:rFonts w:hint="eastAsia"/>
          </w:rPr>
          <w:t xml:space="preserve">. </w:t>
        </w:r>
        <w:r w:rsidRPr="00A124BB">
          <w:t xml:space="preserve">The MSD values for </w:t>
        </w:r>
        <w:r w:rsidRPr="003750B9">
          <w:rPr>
            <w:rFonts w:eastAsia="等线"/>
          </w:rPr>
          <w:t>CA</w:t>
        </w:r>
        <w:r w:rsidRPr="003750B9">
          <w:rPr>
            <w:rFonts w:eastAsia="等线"/>
            <w:lang w:eastAsia="ko-KR"/>
          </w:rPr>
          <w:t>_</w:t>
        </w:r>
        <w:r w:rsidRPr="003750B9">
          <w:rPr>
            <w:rFonts w:eastAsia="等线"/>
          </w:rPr>
          <w:t>n</w:t>
        </w:r>
        <w:r w:rsidRPr="003750B9">
          <w:rPr>
            <w:rFonts w:hint="eastAsia"/>
          </w:rPr>
          <w:t>28</w:t>
        </w:r>
        <w:r w:rsidRPr="003750B9">
          <w:rPr>
            <w:rFonts w:eastAsia="等线"/>
          </w:rPr>
          <w:t>-</w:t>
        </w:r>
        <w:r w:rsidRPr="003750B9">
          <w:rPr>
            <w:rFonts w:eastAsia="等线"/>
            <w:lang w:eastAsia="ko-KR"/>
          </w:rPr>
          <w:t>n4</w:t>
        </w:r>
        <w:r w:rsidRPr="003750B9">
          <w:rPr>
            <w:rFonts w:hint="eastAsia"/>
          </w:rPr>
          <w:t>0</w:t>
        </w:r>
        <w:r w:rsidRPr="003750B9">
          <w:rPr>
            <w:rFonts w:eastAsia="等线"/>
            <w:lang w:eastAsia="ko-KR"/>
          </w:rPr>
          <w:t>-n78</w:t>
        </w:r>
        <w:r w:rsidRPr="00A124BB">
          <w:rPr>
            <w:rFonts w:cs="Arial"/>
            <w:szCs w:val="18"/>
            <w:lang w:eastAsia="ja-JP"/>
          </w:rPr>
          <w:t xml:space="preserve"> </w:t>
        </w:r>
        <w:r w:rsidRPr="00A124BB">
          <w:t>are reused.</w:t>
        </w:r>
      </w:ins>
    </w:p>
    <w:p w14:paraId="2EAC0697" w14:textId="77777777" w:rsidR="00DF1F74" w:rsidRPr="00A124BB" w:rsidRDefault="00DF1F74" w:rsidP="00DF1F74">
      <w:pPr>
        <w:pStyle w:val="TH"/>
        <w:keepNext w:val="0"/>
        <w:keepLines w:val="0"/>
        <w:widowControl w:val="0"/>
        <w:rPr>
          <w:ins w:id="643" w:author="Huawei_Ling Lin" w:date="2026-01-19T09:55:00Z"/>
          <w:rFonts w:cs="Arial"/>
        </w:rPr>
      </w:pPr>
      <w:ins w:id="644" w:author="Huawei_Ling Lin" w:date="2026-01-19T09:55: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DF1F74" w:rsidRPr="00A124BB" w14:paraId="574CECE0" w14:textId="77777777" w:rsidTr="005B5717">
        <w:trPr>
          <w:trHeight w:val="187"/>
          <w:jc w:val="center"/>
          <w:ins w:id="645"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tcPr>
          <w:p w14:paraId="1885925E" w14:textId="77777777" w:rsidR="00DF1F74" w:rsidRPr="00A124BB" w:rsidRDefault="00DF1F74" w:rsidP="005B5717">
            <w:pPr>
              <w:pStyle w:val="TAH"/>
              <w:keepNext w:val="0"/>
              <w:keepLines w:val="0"/>
              <w:widowControl w:val="0"/>
              <w:rPr>
                <w:ins w:id="646" w:author="Huawei_Ling Lin" w:date="2026-01-19T09:55:00Z"/>
              </w:rPr>
            </w:pPr>
            <w:ins w:id="647" w:author="Huawei_Ling Lin" w:date="2026-01-19T09:55:00Z">
              <w:r w:rsidRPr="00A124BB">
                <w:t>NR or E-UTRA Band / Channel bandwidth / NRB / MSD</w:t>
              </w:r>
            </w:ins>
          </w:p>
        </w:tc>
      </w:tr>
      <w:tr w:rsidR="00DF1F74" w:rsidRPr="00A124BB" w14:paraId="399F2288" w14:textId="77777777" w:rsidTr="005B5717">
        <w:trPr>
          <w:trHeight w:val="187"/>
          <w:jc w:val="center"/>
          <w:ins w:id="648" w:author="Huawei_Ling Lin" w:date="2026-01-19T09:55:00Z"/>
        </w:trPr>
        <w:tc>
          <w:tcPr>
            <w:tcW w:w="2122" w:type="dxa"/>
            <w:tcBorders>
              <w:top w:val="single" w:sz="4" w:space="0" w:color="auto"/>
              <w:left w:val="single" w:sz="4" w:space="0" w:color="auto"/>
              <w:bottom w:val="single" w:sz="4" w:space="0" w:color="auto"/>
              <w:right w:val="single" w:sz="4" w:space="0" w:color="auto"/>
            </w:tcBorders>
          </w:tcPr>
          <w:p w14:paraId="3D282737" w14:textId="77777777" w:rsidR="00DF1F74" w:rsidRPr="00A124BB" w:rsidRDefault="00DF1F74" w:rsidP="005B5717">
            <w:pPr>
              <w:pStyle w:val="TAH"/>
              <w:keepNext w:val="0"/>
              <w:keepLines w:val="0"/>
              <w:widowControl w:val="0"/>
              <w:rPr>
                <w:ins w:id="649" w:author="Huawei_Ling Lin" w:date="2026-01-19T09:55:00Z"/>
              </w:rPr>
            </w:pPr>
            <w:ins w:id="650" w:author="Huawei_Ling Lin" w:date="2026-01-19T09:55: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8753AA7" w14:textId="77777777" w:rsidR="00DF1F74" w:rsidRPr="00A124BB" w:rsidRDefault="00DF1F74" w:rsidP="005B5717">
            <w:pPr>
              <w:pStyle w:val="TAH"/>
              <w:keepNext w:val="0"/>
              <w:keepLines w:val="0"/>
              <w:widowControl w:val="0"/>
              <w:rPr>
                <w:ins w:id="651" w:author="Huawei_Ling Lin" w:date="2026-01-19T09:55:00Z"/>
              </w:rPr>
            </w:pPr>
            <w:ins w:id="652" w:author="Huawei_Ling Lin" w:date="2026-01-19T09:55: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457F20E" w14:textId="77777777" w:rsidR="00DF1F74" w:rsidRPr="00A124BB" w:rsidRDefault="00DF1F74" w:rsidP="005B5717">
            <w:pPr>
              <w:pStyle w:val="TAH"/>
              <w:keepNext w:val="0"/>
              <w:keepLines w:val="0"/>
              <w:widowControl w:val="0"/>
              <w:rPr>
                <w:ins w:id="653" w:author="Huawei_Ling Lin" w:date="2026-01-19T09:55:00Z"/>
              </w:rPr>
            </w:pPr>
            <w:ins w:id="654" w:author="Huawei_Ling Lin" w:date="2026-01-19T09:55: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CEDF7AD" w14:textId="77777777" w:rsidR="00DF1F74" w:rsidRPr="00A124BB" w:rsidRDefault="00DF1F74" w:rsidP="005B5717">
            <w:pPr>
              <w:pStyle w:val="TAH"/>
              <w:keepNext w:val="0"/>
              <w:keepLines w:val="0"/>
              <w:widowControl w:val="0"/>
              <w:rPr>
                <w:ins w:id="655" w:author="Huawei_Ling Lin" w:date="2026-01-19T09:55:00Z"/>
              </w:rPr>
            </w:pPr>
            <w:ins w:id="656" w:author="Huawei_Ling Lin" w:date="2026-01-19T09:55: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0437399" w14:textId="77777777" w:rsidR="00DF1F74" w:rsidRPr="00A124BB" w:rsidRDefault="00DF1F74" w:rsidP="005B5717">
            <w:pPr>
              <w:pStyle w:val="TAH"/>
              <w:keepNext w:val="0"/>
              <w:keepLines w:val="0"/>
              <w:widowControl w:val="0"/>
              <w:rPr>
                <w:ins w:id="657" w:author="Huawei_Ling Lin" w:date="2026-01-19T09:55:00Z"/>
              </w:rPr>
            </w:pPr>
            <w:ins w:id="658" w:author="Huawei_Ling Lin" w:date="2026-01-19T09:55:00Z">
              <w:r w:rsidRPr="00A124BB">
                <w:t>UL</w:t>
              </w:r>
            </w:ins>
          </w:p>
          <w:p w14:paraId="16B6A6ED" w14:textId="77777777" w:rsidR="00DF1F74" w:rsidRPr="00A124BB" w:rsidRDefault="00DF1F74" w:rsidP="005B5717">
            <w:pPr>
              <w:pStyle w:val="TAH"/>
              <w:keepNext w:val="0"/>
              <w:keepLines w:val="0"/>
              <w:widowControl w:val="0"/>
              <w:rPr>
                <w:ins w:id="659" w:author="Huawei_Ling Lin" w:date="2026-01-19T09:55:00Z"/>
              </w:rPr>
            </w:pPr>
            <w:ins w:id="660" w:author="Huawei_Ling Lin" w:date="2026-01-19T09:55: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82E8C9D" w14:textId="77777777" w:rsidR="00DF1F74" w:rsidRPr="00A124BB" w:rsidRDefault="00DF1F74" w:rsidP="005B5717">
            <w:pPr>
              <w:pStyle w:val="TAH"/>
              <w:keepNext w:val="0"/>
              <w:keepLines w:val="0"/>
              <w:widowControl w:val="0"/>
              <w:rPr>
                <w:ins w:id="661" w:author="Huawei_Ling Lin" w:date="2026-01-19T09:55:00Z"/>
              </w:rPr>
            </w:pPr>
            <w:ins w:id="662" w:author="Huawei_Ling Lin" w:date="2026-01-19T09:55: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2CD55DEB" w14:textId="77777777" w:rsidR="00DF1F74" w:rsidRPr="00A124BB" w:rsidRDefault="00DF1F74" w:rsidP="005B5717">
            <w:pPr>
              <w:pStyle w:val="TAH"/>
              <w:keepNext w:val="0"/>
              <w:keepLines w:val="0"/>
              <w:widowControl w:val="0"/>
              <w:rPr>
                <w:ins w:id="663" w:author="Huawei_Ling Lin" w:date="2026-01-19T09:55:00Z"/>
              </w:rPr>
            </w:pPr>
            <w:ins w:id="664" w:author="Huawei_Ling Lin" w:date="2026-01-19T09:55: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080D604" w14:textId="77777777" w:rsidR="00DF1F74" w:rsidRPr="00A124BB" w:rsidRDefault="00DF1F74" w:rsidP="005B5717">
            <w:pPr>
              <w:pStyle w:val="TAH"/>
              <w:keepNext w:val="0"/>
              <w:keepLines w:val="0"/>
              <w:widowControl w:val="0"/>
              <w:rPr>
                <w:ins w:id="665" w:author="Huawei_Ling Lin" w:date="2026-01-19T09:55:00Z"/>
              </w:rPr>
            </w:pPr>
            <w:ins w:id="666" w:author="Huawei_Ling Lin" w:date="2026-01-19T09:55:00Z">
              <w:r w:rsidRPr="00A124BB">
                <w:t>IMD order</w:t>
              </w:r>
            </w:ins>
          </w:p>
        </w:tc>
      </w:tr>
      <w:tr w:rsidR="00DF1F74" w:rsidRPr="00A124BB" w14:paraId="480C6902" w14:textId="77777777" w:rsidTr="005B5717">
        <w:trPr>
          <w:trHeight w:val="187"/>
          <w:jc w:val="center"/>
          <w:ins w:id="667" w:author="Huawei_Ling Lin" w:date="2026-01-19T09:55:00Z"/>
        </w:trPr>
        <w:tc>
          <w:tcPr>
            <w:tcW w:w="2122" w:type="dxa"/>
            <w:tcBorders>
              <w:top w:val="single" w:sz="4" w:space="0" w:color="auto"/>
              <w:left w:val="single" w:sz="4" w:space="0" w:color="auto"/>
              <w:bottom w:val="nil"/>
              <w:right w:val="single" w:sz="4" w:space="0" w:color="auto"/>
            </w:tcBorders>
            <w:vAlign w:val="center"/>
          </w:tcPr>
          <w:p w14:paraId="28FC9566" w14:textId="77777777" w:rsidR="00DF1F74" w:rsidRPr="00A57F5D" w:rsidRDefault="00DF1F74" w:rsidP="005B5717">
            <w:pPr>
              <w:pStyle w:val="TAC"/>
              <w:keepNext w:val="0"/>
              <w:keepLines w:val="0"/>
              <w:widowControl w:val="0"/>
              <w:rPr>
                <w:ins w:id="668" w:author="Huawei_Ling Lin" w:date="2026-01-19T09:55:00Z"/>
                <w:rFonts w:eastAsia="Malgun Gothic"/>
                <w:lang w:eastAsia="ko-KR"/>
              </w:rPr>
            </w:pPr>
            <w:ins w:id="669" w:author="Huawei_Ling Lin" w:date="2026-01-19T09:55: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CFC234C" w14:textId="77777777" w:rsidR="00DF1F74" w:rsidRPr="000C4191" w:rsidRDefault="00DF1F74" w:rsidP="005B5717">
            <w:pPr>
              <w:pStyle w:val="TAC"/>
              <w:keepNext w:val="0"/>
              <w:keepLines w:val="0"/>
              <w:rPr>
                <w:ins w:id="670" w:author="Huawei_Ling Lin" w:date="2026-01-19T09:55:00Z"/>
                <w:rFonts w:eastAsia="等线"/>
                <w:lang w:eastAsia="ko-KR"/>
              </w:rPr>
            </w:pPr>
            <w:ins w:id="671" w:author="Huawei_Ling Lin" w:date="2026-01-19T09:55: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6FE3121E" w14:textId="77777777" w:rsidR="00DF1F74" w:rsidRPr="000C4191" w:rsidRDefault="00DF1F74" w:rsidP="005B5717">
            <w:pPr>
              <w:pStyle w:val="TAC"/>
              <w:keepNext w:val="0"/>
              <w:keepLines w:val="0"/>
              <w:rPr>
                <w:ins w:id="672" w:author="Huawei_Ling Lin" w:date="2026-01-19T09:55:00Z"/>
                <w:rFonts w:eastAsia="等线"/>
                <w:lang w:eastAsia="ko-KR"/>
              </w:rPr>
            </w:pPr>
            <w:ins w:id="673" w:author="Huawei_Ling Lin" w:date="2026-01-19T09:55:00Z">
              <w:r w:rsidRPr="003750B9">
                <w:rPr>
                  <w:rFonts w:eastAsia="Malgun Gothic"/>
                  <w:szCs w:val="18"/>
                  <w:lang w:eastAsia="ko-KR"/>
                </w:rPr>
                <w:t>2302.5</w:t>
              </w:r>
            </w:ins>
          </w:p>
        </w:tc>
        <w:tc>
          <w:tcPr>
            <w:tcW w:w="964" w:type="dxa"/>
            <w:tcBorders>
              <w:top w:val="single" w:sz="4" w:space="0" w:color="auto"/>
              <w:left w:val="single" w:sz="4" w:space="0" w:color="auto"/>
              <w:right w:val="single" w:sz="4" w:space="0" w:color="auto"/>
            </w:tcBorders>
            <w:vAlign w:val="center"/>
          </w:tcPr>
          <w:p w14:paraId="753AFE4F" w14:textId="77777777" w:rsidR="00DF1F74" w:rsidRPr="00F9519C" w:rsidRDefault="00DF1F74" w:rsidP="005B5717">
            <w:pPr>
              <w:pStyle w:val="TAC"/>
              <w:keepNext w:val="0"/>
              <w:keepLines w:val="0"/>
              <w:rPr>
                <w:ins w:id="674" w:author="Huawei_Ling Lin" w:date="2026-01-19T09:55:00Z"/>
              </w:rPr>
            </w:pPr>
            <w:ins w:id="675"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33B0ED0" w14:textId="77777777" w:rsidR="00DF1F74" w:rsidRPr="00F9519C" w:rsidRDefault="00DF1F74" w:rsidP="005B5717">
            <w:pPr>
              <w:pStyle w:val="TAC"/>
              <w:keepNext w:val="0"/>
              <w:keepLines w:val="0"/>
              <w:rPr>
                <w:ins w:id="676" w:author="Huawei_Ling Lin" w:date="2026-01-19T09:55:00Z"/>
              </w:rPr>
            </w:pPr>
            <w:ins w:id="677" w:author="Huawei_Ling Lin" w:date="2026-01-19T09:55:00Z">
              <w:r w:rsidRPr="003750B9">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3BB433FB" w14:textId="77777777" w:rsidR="00DF1F74" w:rsidRPr="000C4191" w:rsidRDefault="00DF1F74" w:rsidP="005B5717">
            <w:pPr>
              <w:pStyle w:val="TAC"/>
              <w:keepNext w:val="0"/>
              <w:keepLines w:val="0"/>
              <w:rPr>
                <w:ins w:id="678" w:author="Huawei_Ling Lin" w:date="2026-01-19T09:55:00Z"/>
                <w:rFonts w:eastAsia="等线"/>
                <w:lang w:eastAsia="ko-KR"/>
              </w:rPr>
            </w:pPr>
            <w:ins w:id="679" w:author="Huawei_Ling Lin" w:date="2026-01-19T09:55:00Z">
              <w:r w:rsidRPr="003750B9">
                <w:rPr>
                  <w:rFonts w:eastAsia="Malgun Gothic"/>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0B3AE5C0" w14:textId="77777777" w:rsidR="00DF1F74" w:rsidRPr="00F9519C" w:rsidRDefault="00DF1F74" w:rsidP="005B5717">
            <w:pPr>
              <w:pStyle w:val="TAC"/>
              <w:keepNext w:val="0"/>
              <w:keepLines w:val="0"/>
              <w:rPr>
                <w:ins w:id="680" w:author="Huawei_Ling Lin" w:date="2026-01-19T09:55:00Z"/>
              </w:rPr>
            </w:pPr>
            <w:ins w:id="681" w:author="Huawei_Ling Lin" w:date="2026-01-19T09:55:00Z">
              <w:r w:rsidRPr="003750B9">
                <w:rPr>
                  <w:rFonts w:eastAsia="等线"/>
                </w:rPr>
                <w:t>N/A</w:t>
              </w:r>
            </w:ins>
          </w:p>
        </w:tc>
        <w:tc>
          <w:tcPr>
            <w:tcW w:w="1057" w:type="dxa"/>
            <w:tcBorders>
              <w:top w:val="single" w:sz="4" w:space="0" w:color="auto"/>
              <w:left w:val="single" w:sz="4" w:space="0" w:color="auto"/>
              <w:right w:val="single" w:sz="4" w:space="0" w:color="auto"/>
            </w:tcBorders>
            <w:vAlign w:val="center"/>
          </w:tcPr>
          <w:p w14:paraId="6D8CA7C0" w14:textId="77777777" w:rsidR="00DF1F74" w:rsidRPr="00F9519C" w:rsidRDefault="00DF1F74" w:rsidP="005B5717">
            <w:pPr>
              <w:pStyle w:val="TAC"/>
              <w:keepNext w:val="0"/>
              <w:keepLines w:val="0"/>
              <w:rPr>
                <w:ins w:id="682" w:author="Huawei_Ling Lin" w:date="2026-01-19T09:55:00Z"/>
              </w:rPr>
            </w:pPr>
            <w:ins w:id="683" w:author="Huawei_Ling Lin" w:date="2026-01-19T09:55:00Z">
              <w:r w:rsidRPr="003750B9">
                <w:rPr>
                  <w:rFonts w:eastAsia="等线"/>
                </w:rPr>
                <w:t>N/A</w:t>
              </w:r>
            </w:ins>
          </w:p>
        </w:tc>
      </w:tr>
      <w:tr w:rsidR="00DF1F74" w:rsidRPr="00A124BB" w14:paraId="1AC54405" w14:textId="77777777" w:rsidTr="005B5717">
        <w:trPr>
          <w:trHeight w:val="187"/>
          <w:jc w:val="center"/>
          <w:ins w:id="684" w:author="Huawei_Ling Lin" w:date="2026-01-19T09:55:00Z"/>
        </w:trPr>
        <w:tc>
          <w:tcPr>
            <w:tcW w:w="2122" w:type="dxa"/>
            <w:tcBorders>
              <w:top w:val="nil"/>
              <w:left w:val="single" w:sz="4" w:space="0" w:color="auto"/>
              <w:bottom w:val="nil"/>
              <w:right w:val="single" w:sz="4" w:space="0" w:color="auto"/>
            </w:tcBorders>
            <w:vAlign w:val="center"/>
          </w:tcPr>
          <w:p w14:paraId="1F256019" w14:textId="77777777" w:rsidR="00DF1F74" w:rsidRPr="00A124BB" w:rsidRDefault="00DF1F74" w:rsidP="005B5717">
            <w:pPr>
              <w:pStyle w:val="TAC"/>
              <w:keepNext w:val="0"/>
              <w:keepLines w:val="0"/>
              <w:widowControl w:val="0"/>
              <w:rPr>
                <w:ins w:id="685" w:author="Huawei_Ling Lin" w:date="2026-01-19T09:55:00Z"/>
              </w:rPr>
            </w:pPr>
          </w:p>
        </w:tc>
        <w:tc>
          <w:tcPr>
            <w:tcW w:w="1031" w:type="dxa"/>
            <w:tcBorders>
              <w:top w:val="single" w:sz="4" w:space="0" w:color="auto"/>
              <w:left w:val="single" w:sz="4" w:space="0" w:color="auto"/>
              <w:right w:val="single" w:sz="4" w:space="0" w:color="auto"/>
            </w:tcBorders>
            <w:vAlign w:val="center"/>
          </w:tcPr>
          <w:p w14:paraId="77E467E9" w14:textId="77777777" w:rsidR="00DF1F74" w:rsidRPr="003750B9" w:rsidRDefault="00DF1F74" w:rsidP="005B5717">
            <w:pPr>
              <w:pStyle w:val="TAC"/>
              <w:keepNext w:val="0"/>
              <w:keepLines w:val="0"/>
              <w:rPr>
                <w:ins w:id="686" w:author="Huawei_Ling Lin" w:date="2026-01-19T09:55:00Z"/>
                <w:rFonts w:eastAsia="Malgun Gothic"/>
                <w:szCs w:val="18"/>
                <w:lang w:eastAsia="ko-KR"/>
              </w:rPr>
            </w:pPr>
            <w:ins w:id="687" w:author="Huawei_Ling Lin" w:date="2026-01-19T09:55:00Z">
              <w:r w:rsidRPr="003750B9">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
          <w:p w14:paraId="107344C4" w14:textId="77777777" w:rsidR="00DF1F74" w:rsidRPr="003750B9" w:rsidRDefault="00DF1F74" w:rsidP="005B5717">
            <w:pPr>
              <w:pStyle w:val="TAC"/>
              <w:keepNext w:val="0"/>
              <w:keepLines w:val="0"/>
              <w:rPr>
                <w:ins w:id="688" w:author="Huawei_Ling Lin" w:date="2026-01-19T09:55:00Z"/>
                <w:rFonts w:eastAsia="Malgun Gothic"/>
                <w:szCs w:val="18"/>
                <w:lang w:eastAsia="ko-KR"/>
              </w:rPr>
            </w:pPr>
            <w:ins w:id="689" w:author="Huawei_Ling Lin" w:date="2026-01-19T09:55: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3121D511" w14:textId="77777777" w:rsidR="00DF1F74" w:rsidRPr="003750B9" w:rsidRDefault="00DF1F74" w:rsidP="005B5717">
            <w:pPr>
              <w:pStyle w:val="TAC"/>
              <w:keepNext w:val="0"/>
              <w:keepLines w:val="0"/>
              <w:rPr>
                <w:ins w:id="690" w:author="Huawei_Ling Lin" w:date="2026-01-19T09:55:00Z"/>
                <w:rFonts w:eastAsia="Malgun Gothic"/>
                <w:szCs w:val="18"/>
                <w:lang w:eastAsia="ko-KR"/>
              </w:rPr>
            </w:pPr>
            <w:ins w:id="691"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9F7BA0D" w14:textId="77777777" w:rsidR="00DF1F74" w:rsidRPr="003750B9" w:rsidRDefault="00DF1F74" w:rsidP="005B5717">
            <w:pPr>
              <w:pStyle w:val="TAC"/>
              <w:keepNext w:val="0"/>
              <w:keepLines w:val="0"/>
              <w:rPr>
                <w:ins w:id="692" w:author="Huawei_Ling Lin" w:date="2026-01-19T09:55:00Z"/>
                <w:rFonts w:eastAsia="Malgun Gothic"/>
                <w:szCs w:val="18"/>
                <w:lang w:eastAsia="ko-KR"/>
              </w:rPr>
            </w:pPr>
            <w:ins w:id="693" w:author="Huawei_Ling Lin" w:date="2026-01-19T09:55: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2FA96C80" w14:textId="77777777" w:rsidR="00DF1F74" w:rsidRPr="003750B9" w:rsidRDefault="00DF1F74" w:rsidP="005B5717">
            <w:pPr>
              <w:pStyle w:val="TAC"/>
              <w:keepNext w:val="0"/>
              <w:keepLines w:val="0"/>
              <w:rPr>
                <w:ins w:id="694" w:author="Huawei_Ling Lin" w:date="2026-01-19T09:55:00Z"/>
                <w:rFonts w:eastAsia="Malgun Gothic"/>
                <w:szCs w:val="18"/>
                <w:lang w:eastAsia="ko-KR"/>
              </w:rPr>
            </w:pPr>
            <w:ins w:id="695" w:author="Huawei_Ling Lin" w:date="2026-01-19T09:55: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11B43402" w14:textId="77777777" w:rsidR="00DF1F74" w:rsidRPr="003750B9" w:rsidRDefault="00DF1F74" w:rsidP="005B5717">
            <w:pPr>
              <w:pStyle w:val="TAC"/>
              <w:keepNext w:val="0"/>
              <w:keepLines w:val="0"/>
              <w:rPr>
                <w:ins w:id="696" w:author="Huawei_Ling Lin" w:date="2026-01-19T09:55:00Z"/>
                <w:rFonts w:eastAsia="等线"/>
              </w:rPr>
            </w:pPr>
            <w:ins w:id="697" w:author="Huawei_Ling Lin" w:date="2026-01-19T09:55:00Z">
              <w:r w:rsidRPr="003750B9">
                <w:rPr>
                  <w:rFonts w:eastAsia="等线"/>
                </w:rPr>
                <w:t>11</w:t>
              </w:r>
            </w:ins>
          </w:p>
        </w:tc>
        <w:tc>
          <w:tcPr>
            <w:tcW w:w="1057" w:type="dxa"/>
            <w:tcBorders>
              <w:top w:val="single" w:sz="4" w:space="0" w:color="auto"/>
              <w:left w:val="single" w:sz="4" w:space="0" w:color="auto"/>
              <w:right w:val="single" w:sz="4" w:space="0" w:color="auto"/>
            </w:tcBorders>
            <w:vAlign w:val="center"/>
          </w:tcPr>
          <w:p w14:paraId="493BEB78" w14:textId="77777777" w:rsidR="00DF1F74" w:rsidRPr="003750B9" w:rsidRDefault="00DF1F74" w:rsidP="005B5717">
            <w:pPr>
              <w:pStyle w:val="TAC"/>
              <w:keepNext w:val="0"/>
              <w:keepLines w:val="0"/>
              <w:rPr>
                <w:ins w:id="698" w:author="Huawei_Ling Lin" w:date="2026-01-19T09:55:00Z"/>
                <w:rFonts w:eastAsia="等线"/>
              </w:rPr>
            </w:pPr>
            <w:ins w:id="699" w:author="Huawei_Ling Lin" w:date="2026-01-19T09:55:00Z">
              <w:r w:rsidRPr="003750B9">
                <w:rPr>
                  <w:rFonts w:eastAsia="等线"/>
                </w:rPr>
                <w:t>IMD3</w:t>
              </w:r>
            </w:ins>
          </w:p>
        </w:tc>
      </w:tr>
      <w:tr w:rsidR="00DF1F74" w:rsidRPr="00A124BB" w14:paraId="4525F9C3" w14:textId="77777777" w:rsidTr="005B5717">
        <w:trPr>
          <w:trHeight w:val="187"/>
          <w:jc w:val="center"/>
          <w:ins w:id="700" w:author="Huawei_Ling Lin" w:date="2026-01-19T09:55:00Z"/>
        </w:trPr>
        <w:tc>
          <w:tcPr>
            <w:tcW w:w="2122" w:type="dxa"/>
            <w:tcBorders>
              <w:top w:val="nil"/>
              <w:left w:val="single" w:sz="4" w:space="0" w:color="auto"/>
              <w:bottom w:val="nil"/>
              <w:right w:val="single" w:sz="4" w:space="0" w:color="auto"/>
            </w:tcBorders>
            <w:vAlign w:val="center"/>
          </w:tcPr>
          <w:p w14:paraId="1CCF3D19" w14:textId="77777777" w:rsidR="00DF1F74" w:rsidRPr="00A124BB" w:rsidRDefault="00DF1F74" w:rsidP="005B5717">
            <w:pPr>
              <w:pStyle w:val="TAC"/>
              <w:keepNext w:val="0"/>
              <w:keepLines w:val="0"/>
              <w:widowControl w:val="0"/>
              <w:rPr>
                <w:ins w:id="701"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567B448" w14:textId="77777777" w:rsidR="00DF1F74" w:rsidRPr="000C4191" w:rsidRDefault="00DF1F74" w:rsidP="005B5717">
            <w:pPr>
              <w:pStyle w:val="TAC"/>
              <w:keepNext w:val="0"/>
              <w:keepLines w:val="0"/>
              <w:rPr>
                <w:ins w:id="702" w:author="Huawei_Ling Lin" w:date="2026-01-19T09:55:00Z"/>
                <w:rFonts w:eastAsia="等线"/>
                <w:lang w:eastAsia="ko-KR"/>
              </w:rPr>
            </w:pPr>
            <w:ins w:id="703" w:author="Huawei_Ling Lin" w:date="2026-01-19T09:55: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67C23F3" w14:textId="77777777" w:rsidR="00DF1F74" w:rsidRPr="000C4191" w:rsidRDefault="00DF1F74" w:rsidP="005B5717">
            <w:pPr>
              <w:pStyle w:val="TAC"/>
              <w:keepNext w:val="0"/>
              <w:keepLines w:val="0"/>
              <w:rPr>
                <w:ins w:id="704" w:author="Huawei_Ling Lin" w:date="2026-01-19T09:55:00Z"/>
                <w:rFonts w:eastAsia="等线"/>
                <w:lang w:eastAsia="ko-KR"/>
              </w:rPr>
            </w:pPr>
            <w:ins w:id="705" w:author="Huawei_Ling Lin" w:date="2026-01-19T09:55:00Z">
              <w:r w:rsidRPr="003750B9">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7BC311" w14:textId="77777777" w:rsidR="00DF1F74" w:rsidRPr="00F9519C" w:rsidRDefault="00DF1F74" w:rsidP="005B5717">
            <w:pPr>
              <w:pStyle w:val="TAC"/>
              <w:keepNext w:val="0"/>
              <w:keepLines w:val="0"/>
              <w:rPr>
                <w:ins w:id="706" w:author="Huawei_Ling Lin" w:date="2026-01-19T09:55:00Z"/>
              </w:rPr>
            </w:pPr>
            <w:ins w:id="707" w:author="Huawei_Ling Lin" w:date="2026-01-19T09:55: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DF7604F" w14:textId="77777777" w:rsidR="00DF1F74" w:rsidRPr="00F9519C" w:rsidRDefault="00DF1F74" w:rsidP="005B5717">
            <w:pPr>
              <w:pStyle w:val="TAC"/>
              <w:keepNext w:val="0"/>
              <w:keepLines w:val="0"/>
              <w:rPr>
                <w:ins w:id="708" w:author="Huawei_Ling Lin" w:date="2026-01-19T09:55:00Z"/>
              </w:rPr>
            </w:pPr>
            <w:ins w:id="709" w:author="Huawei_Ling Lin" w:date="2026-01-19T09:55: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36367737" w14:textId="77777777" w:rsidR="00DF1F74" w:rsidRPr="000C4191" w:rsidRDefault="00DF1F74" w:rsidP="005B5717">
            <w:pPr>
              <w:pStyle w:val="TAC"/>
              <w:keepNext w:val="0"/>
              <w:keepLines w:val="0"/>
              <w:rPr>
                <w:ins w:id="710" w:author="Huawei_Ling Lin" w:date="2026-01-19T09:55:00Z"/>
                <w:rFonts w:eastAsia="等线"/>
                <w:lang w:eastAsia="ko-KR"/>
              </w:rPr>
            </w:pPr>
            <w:ins w:id="711" w:author="Huawei_Ling Lin" w:date="2026-01-19T09:55:00Z">
              <w:r w:rsidRPr="003750B9">
                <w:rPr>
                  <w:rFonts w:eastAsia="Malgun Gothic"/>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62883B84" w14:textId="77777777" w:rsidR="00DF1F74" w:rsidRPr="00F9519C" w:rsidRDefault="00DF1F74" w:rsidP="005B5717">
            <w:pPr>
              <w:pStyle w:val="TAC"/>
              <w:keepNext w:val="0"/>
              <w:keepLines w:val="0"/>
              <w:rPr>
                <w:ins w:id="712" w:author="Huawei_Ling Lin" w:date="2026-01-19T09:55:00Z"/>
              </w:rPr>
            </w:pPr>
            <w:ins w:id="713"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F601C2F" w14:textId="77777777" w:rsidR="00DF1F74" w:rsidRPr="00F9519C" w:rsidRDefault="00DF1F74" w:rsidP="005B5717">
            <w:pPr>
              <w:pStyle w:val="TAC"/>
              <w:keepNext w:val="0"/>
              <w:keepLines w:val="0"/>
              <w:rPr>
                <w:ins w:id="714" w:author="Huawei_Ling Lin" w:date="2026-01-19T09:55:00Z"/>
              </w:rPr>
            </w:pPr>
            <w:ins w:id="715" w:author="Huawei_Ling Lin" w:date="2026-01-19T09:55:00Z">
              <w:r w:rsidRPr="003750B9">
                <w:rPr>
                  <w:rFonts w:eastAsia="等线"/>
                </w:rPr>
                <w:t>N/A</w:t>
              </w:r>
            </w:ins>
          </w:p>
        </w:tc>
      </w:tr>
      <w:tr w:rsidR="00DF1F74" w:rsidRPr="00A124BB" w14:paraId="46FFB808" w14:textId="77777777" w:rsidTr="005B5717">
        <w:trPr>
          <w:trHeight w:val="187"/>
          <w:jc w:val="center"/>
          <w:ins w:id="716" w:author="Huawei_Ling Lin" w:date="2026-01-19T09:55:00Z"/>
        </w:trPr>
        <w:tc>
          <w:tcPr>
            <w:tcW w:w="2122" w:type="dxa"/>
            <w:tcBorders>
              <w:top w:val="nil"/>
              <w:left w:val="single" w:sz="4" w:space="0" w:color="auto"/>
              <w:bottom w:val="nil"/>
              <w:right w:val="single" w:sz="4" w:space="0" w:color="auto"/>
            </w:tcBorders>
            <w:vAlign w:val="center"/>
          </w:tcPr>
          <w:p w14:paraId="5CEB7AA4" w14:textId="77777777" w:rsidR="00DF1F74" w:rsidRPr="00A124BB" w:rsidRDefault="00DF1F74" w:rsidP="005B5717">
            <w:pPr>
              <w:pStyle w:val="TAC"/>
              <w:keepNext w:val="0"/>
              <w:keepLines w:val="0"/>
              <w:widowControl w:val="0"/>
              <w:rPr>
                <w:ins w:id="717"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0CCC663" w14:textId="77777777" w:rsidR="00DF1F74" w:rsidRPr="003750B9" w:rsidRDefault="00DF1F74" w:rsidP="005B5717">
            <w:pPr>
              <w:pStyle w:val="TAC"/>
              <w:keepNext w:val="0"/>
              <w:keepLines w:val="0"/>
              <w:rPr>
                <w:ins w:id="718" w:author="Huawei_Ling Lin" w:date="2026-01-19T09:55:00Z"/>
                <w:rFonts w:eastAsia="等线" w:cs="Arial"/>
                <w:color w:val="000000"/>
                <w:szCs w:val="18"/>
              </w:rPr>
            </w:pPr>
            <w:ins w:id="719" w:author="Huawei_Ling Lin" w:date="2026-01-19T09:55: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5AE39184" w14:textId="77777777" w:rsidR="00DF1F74" w:rsidRPr="003750B9" w:rsidRDefault="00DF1F74" w:rsidP="005B5717">
            <w:pPr>
              <w:pStyle w:val="TAC"/>
              <w:keepNext w:val="0"/>
              <w:keepLines w:val="0"/>
              <w:rPr>
                <w:ins w:id="720" w:author="Huawei_Ling Lin" w:date="2026-01-19T09:55:00Z"/>
                <w:rFonts w:eastAsia="等线"/>
                <w:lang w:val="en-US"/>
              </w:rPr>
            </w:pPr>
            <w:ins w:id="721" w:author="Huawei_Ling Lin" w:date="2026-01-19T09:55:00Z">
              <w:r w:rsidRPr="003750B9">
                <w:rPr>
                  <w:rFonts w:eastAsia="等线"/>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67524EB7" w14:textId="77777777" w:rsidR="00DF1F74" w:rsidRPr="003750B9" w:rsidRDefault="00DF1F74" w:rsidP="005B5717">
            <w:pPr>
              <w:pStyle w:val="TAC"/>
              <w:keepNext w:val="0"/>
              <w:keepLines w:val="0"/>
              <w:rPr>
                <w:ins w:id="722" w:author="Huawei_Ling Lin" w:date="2026-01-19T09:55:00Z"/>
                <w:rFonts w:eastAsia="等线"/>
              </w:rPr>
            </w:pPr>
            <w:ins w:id="723"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BA2B38C" w14:textId="77777777" w:rsidR="00DF1F74" w:rsidRPr="003750B9" w:rsidRDefault="00DF1F74" w:rsidP="005B5717">
            <w:pPr>
              <w:pStyle w:val="TAC"/>
              <w:keepNext w:val="0"/>
              <w:keepLines w:val="0"/>
              <w:rPr>
                <w:ins w:id="724" w:author="Huawei_Ling Lin" w:date="2026-01-19T09:55:00Z"/>
                <w:rFonts w:eastAsia="等线"/>
              </w:rPr>
            </w:pPr>
            <w:ins w:id="725"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0BCEDF60" w14:textId="77777777" w:rsidR="00DF1F74" w:rsidRPr="003750B9" w:rsidRDefault="00DF1F74" w:rsidP="005B5717">
            <w:pPr>
              <w:pStyle w:val="TAC"/>
              <w:keepNext w:val="0"/>
              <w:keepLines w:val="0"/>
              <w:rPr>
                <w:ins w:id="726" w:author="Huawei_Ling Lin" w:date="2026-01-19T09:55:00Z"/>
                <w:rFonts w:eastAsia="等线"/>
              </w:rPr>
            </w:pPr>
            <w:ins w:id="727" w:author="Huawei_Ling Lin" w:date="2026-01-19T09:55:00Z">
              <w:r w:rsidRPr="003750B9">
                <w:rPr>
                  <w:rFonts w:eastAsia="等线"/>
                </w:rPr>
                <w:t>2310</w:t>
              </w:r>
            </w:ins>
          </w:p>
        </w:tc>
        <w:tc>
          <w:tcPr>
            <w:tcW w:w="891" w:type="dxa"/>
            <w:tcBorders>
              <w:top w:val="single" w:sz="4" w:space="0" w:color="auto"/>
              <w:left w:val="single" w:sz="4" w:space="0" w:color="auto"/>
              <w:bottom w:val="single" w:sz="4" w:space="0" w:color="auto"/>
              <w:right w:val="single" w:sz="4" w:space="0" w:color="auto"/>
            </w:tcBorders>
          </w:tcPr>
          <w:p w14:paraId="1A5C0D5D" w14:textId="77777777" w:rsidR="00DF1F74" w:rsidRPr="003750B9" w:rsidRDefault="00DF1F74" w:rsidP="005B5717">
            <w:pPr>
              <w:pStyle w:val="TAC"/>
              <w:keepNext w:val="0"/>
              <w:keepLines w:val="0"/>
              <w:rPr>
                <w:ins w:id="728" w:author="Huawei_Ling Lin" w:date="2026-01-19T09:55:00Z"/>
                <w:rFonts w:eastAsia="等线"/>
              </w:rPr>
            </w:pPr>
            <w:ins w:id="729"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5879780F" w14:textId="77777777" w:rsidR="00DF1F74" w:rsidRPr="003750B9" w:rsidRDefault="00DF1F74" w:rsidP="005B5717">
            <w:pPr>
              <w:pStyle w:val="TAC"/>
              <w:keepNext w:val="0"/>
              <w:keepLines w:val="0"/>
              <w:rPr>
                <w:ins w:id="730" w:author="Huawei_Ling Lin" w:date="2026-01-19T09:55:00Z"/>
                <w:rFonts w:eastAsia="等线"/>
                <w:lang w:eastAsia="ja-JP"/>
              </w:rPr>
            </w:pPr>
            <w:ins w:id="731" w:author="Huawei_Ling Lin" w:date="2026-01-19T09:55:00Z">
              <w:r w:rsidRPr="003750B9">
                <w:rPr>
                  <w:rFonts w:eastAsia="等线"/>
                  <w:lang w:eastAsia="ja-JP"/>
                </w:rPr>
                <w:t>N/A</w:t>
              </w:r>
            </w:ins>
          </w:p>
        </w:tc>
      </w:tr>
      <w:tr w:rsidR="00DF1F74" w:rsidRPr="00A124BB" w14:paraId="552FB8AB" w14:textId="77777777" w:rsidTr="005B5717">
        <w:trPr>
          <w:trHeight w:val="187"/>
          <w:jc w:val="center"/>
          <w:ins w:id="732" w:author="Huawei_Ling Lin" w:date="2026-01-19T09:55:00Z"/>
        </w:trPr>
        <w:tc>
          <w:tcPr>
            <w:tcW w:w="2122" w:type="dxa"/>
            <w:tcBorders>
              <w:top w:val="nil"/>
              <w:left w:val="single" w:sz="4" w:space="0" w:color="auto"/>
              <w:bottom w:val="nil"/>
              <w:right w:val="single" w:sz="4" w:space="0" w:color="auto"/>
            </w:tcBorders>
            <w:vAlign w:val="center"/>
          </w:tcPr>
          <w:p w14:paraId="5B43E9EA" w14:textId="77777777" w:rsidR="00DF1F74" w:rsidRPr="00A124BB" w:rsidRDefault="00DF1F74" w:rsidP="005B5717">
            <w:pPr>
              <w:pStyle w:val="TAC"/>
              <w:keepNext w:val="0"/>
              <w:keepLines w:val="0"/>
              <w:widowControl w:val="0"/>
              <w:rPr>
                <w:ins w:id="733"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7719C22" w14:textId="77777777" w:rsidR="00DF1F74" w:rsidRPr="00F9519C" w:rsidRDefault="00DF1F74" w:rsidP="005B5717">
            <w:pPr>
              <w:pStyle w:val="TAC"/>
              <w:keepNext w:val="0"/>
              <w:keepLines w:val="0"/>
              <w:rPr>
                <w:ins w:id="734" w:author="Huawei_Ling Lin" w:date="2026-01-19T09:55:00Z"/>
                <w:rFonts w:cs="Arial"/>
                <w:lang w:eastAsia="ko-KR"/>
              </w:rPr>
            </w:pPr>
            <w:ins w:id="735" w:author="Huawei_Ling Lin" w:date="2026-01-19T09:55: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C7FB44C" w14:textId="77777777" w:rsidR="00DF1F74" w:rsidRPr="00F9519C" w:rsidRDefault="00DF1F74" w:rsidP="005B5717">
            <w:pPr>
              <w:pStyle w:val="TAC"/>
              <w:keepNext w:val="0"/>
              <w:keepLines w:val="0"/>
              <w:rPr>
                <w:ins w:id="736" w:author="Huawei_Ling Lin" w:date="2026-01-19T09:55:00Z"/>
                <w:rFonts w:cs="Arial"/>
                <w:color w:val="000000"/>
                <w:szCs w:val="18"/>
              </w:rPr>
            </w:pPr>
            <w:ins w:id="737" w:author="Huawei_Ling Lin" w:date="2026-01-19T09:55:00Z">
              <w:r w:rsidRPr="003750B9">
                <w:rPr>
                  <w:rFonts w:eastAsia="等线"/>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0A348953" w14:textId="77777777" w:rsidR="00DF1F74" w:rsidRPr="00F9519C" w:rsidRDefault="00DF1F74" w:rsidP="005B5717">
            <w:pPr>
              <w:pStyle w:val="TAC"/>
              <w:keepNext w:val="0"/>
              <w:keepLines w:val="0"/>
              <w:rPr>
                <w:ins w:id="738" w:author="Huawei_Ling Lin" w:date="2026-01-19T09:55:00Z"/>
                <w:rFonts w:cs="Arial"/>
                <w:color w:val="000000"/>
                <w:lang w:eastAsia="ko-KR"/>
              </w:rPr>
            </w:pPr>
            <w:ins w:id="739"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84F418" w14:textId="77777777" w:rsidR="00DF1F74" w:rsidRPr="00F9519C" w:rsidRDefault="00DF1F74" w:rsidP="005B5717">
            <w:pPr>
              <w:pStyle w:val="TAC"/>
              <w:keepNext w:val="0"/>
              <w:keepLines w:val="0"/>
              <w:rPr>
                <w:ins w:id="740" w:author="Huawei_Ling Lin" w:date="2026-01-19T09:55:00Z"/>
                <w:rFonts w:cs="Arial"/>
                <w:color w:val="000000"/>
                <w:szCs w:val="18"/>
              </w:rPr>
            </w:pPr>
            <w:ins w:id="741"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3950660" w14:textId="77777777" w:rsidR="00DF1F74" w:rsidRPr="00F9519C" w:rsidRDefault="00DF1F74" w:rsidP="005B5717">
            <w:pPr>
              <w:pStyle w:val="TAC"/>
              <w:keepNext w:val="0"/>
              <w:keepLines w:val="0"/>
              <w:rPr>
                <w:ins w:id="742" w:author="Huawei_Ling Lin" w:date="2026-01-19T09:55:00Z"/>
                <w:rFonts w:cs="Arial"/>
                <w:color w:val="000000"/>
                <w:lang w:eastAsia="ko-KR"/>
              </w:rPr>
            </w:pPr>
            <w:ins w:id="743" w:author="Huawei_Ling Lin" w:date="2026-01-19T09:55:00Z">
              <w:r w:rsidRPr="003750B9">
                <w:rPr>
                  <w:rFonts w:eastAsia="等线"/>
                </w:rPr>
                <w:t>763</w:t>
              </w:r>
            </w:ins>
          </w:p>
        </w:tc>
        <w:tc>
          <w:tcPr>
            <w:tcW w:w="891" w:type="dxa"/>
            <w:tcBorders>
              <w:top w:val="single" w:sz="4" w:space="0" w:color="auto"/>
              <w:left w:val="single" w:sz="4" w:space="0" w:color="auto"/>
              <w:bottom w:val="single" w:sz="4" w:space="0" w:color="auto"/>
              <w:right w:val="single" w:sz="4" w:space="0" w:color="auto"/>
            </w:tcBorders>
          </w:tcPr>
          <w:p w14:paraId="7722598D" w14:textId="77777777" w:rsidR="00DF1F74" w:rsidRPr="00F9519C" w:rsidRDefault="00DF1F74" w:rsidP="005B5717">
            <w:pPr>
              <w:pStyle w:val="TAC"/>
              <w:keepNext w:val="0"/>
              <w:keepLines w:val="0"/>
              <w:rPr>
                <w:ins w:id="744" w:author="Huawei_Ling Lin" w:date="2026-01-19T09:55:00Z"/>
                <w:rFonts w:cs="Arial"/>
                <w:lang w:eastAsia="ja-JP"/>
              </w:rPr>
            </w:pPr>
            <w:ins w:id="745"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BD27DC4" w14:textId="77777777" w:rsidR="00DF1F74" w:rsidRPr="00F9519C" w:rsidRDefault="00DF1F74" w:rsidP="005B5717">
            <w:pPr>
              <w:pStyle w:val="TAC"/>
              <w:keepNext w:val="0"/>
              <w:keepLines w:val="0"/>
              <w:rPr>
                <w:ins w:id="746" w:author="Huawei_Ling Lin" w:date="2026-01-19T09:55:00Z"/>
                <w:rFonts w:cs="Arial"/>
                <w:lang w:eastAsia="ko-KR"/>
              </w:rPr>
            </w:pPr>
            <w:ins w:id="747" w:author="Huawei_Ling Lin" w:date="2026-01-19T09:55:00Z">
              <w:r w:rsidRPr="003750B9">
                <w:rPr>
                  <w:rFonts w:eastAsia="等线"/>
                  <w:lang w:eastAsia="ja-JP"/>
                </w:rPr>
                <w:t>N/A</w:t>
              </w:r>
            </w:ins>
          </w:p>
        </w:tc>
      </w:tr>
      <w:tr w:rsidR="00DF1F74" w:rsidRPr="00A124BB" w14:paraId="6944699F" w14:textId="77777777" w:rsidTr="005B5717">
        <w:trPr>
          <w:trHeight w:val="187"/>
          <w:jc w:val="center"/>
          <w:ins w:id="748" w:author="Huawei_Ling Lin" w:date="2026-01-19T09:55:00Z"/>
        </w:trPr>
        <w:tc>
          <w:tcPr>
            <w:tcW w:w="2122" w:type="dxa"/>
            <w:tcBorders>
              <w:top w:val="nil"/>
              <w:left w:val="single" w:sz="4" w:space="0" w:color="auto"/>
              <w:bottom w:val="nil"/>
              <w:right w:val="single" w:sz="4" w:space="0" w:color="auto"/>
            </w:tcBorders>
            <w:vAlign w:val="center"/>
          </w:tcPr>
          <w:p w14:paraId="22CC6AB0" w14:textId="77777777" w:rsidR="00DF1F74" w:rsidRPr="00A124BB" w:rsidRDefault="00DF1F74" w:rsidP="005B5717">
            <w:pPr>
              <w:pStyle w:val="TAC"/>
              <w:keepNext w:val="0"/>
              <w:keepLines w:val="0"/>
              <w:widowControl w:val="0"/>
              <w:rPr>
                <w:ins w:id="749"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1725B15D" w14:textId="77777777" w:rsidR="00DF1F74" w:rsidRPr="00F9519C" w:rsidRDefault="00DF1F74" w:rsidP="005B5717">
            <w:pPr>
              <w:pStyle w:val="TAC"/>
              <w:keepNext w:val="0"/>
              <w:keepLines w:val="0"/>
              <w:rPr>
                <w:ins w:id="750" w:author="Huawei_Ling Lin" w:date="2026-01-19T09:55:00Z"/>
                <w:rFonts w:cs="Arial"/>
                <w:lang w:eastAsia="ko-KR"/>
              </w:rPr>
            </w:pPr>
            <w:ins w:id="751" w:author="Huawei_Ling Lin" w:date="2026-01-19T09:55: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1C1204F2" w14:textId="77777777" w:rsidR="00DF1F74" w:rsidRPr="00F9519C" w:rsidRDefault="00DF1F74" w:rsidP="005B5717">
            <w:pPr>
              <w:pStyle w:val="TAC"/>
              <w:keepNext w:val="0"/>
              <w:keepLines w:val="0"/>
              <w:rPr>
                <w:ins w:id="752" w:author="Huawei_Ling Lin" w:date="2026-01-19T09:55:00Z"/>
                <w:rFonts w:cs="Arial"/>
                <w:color w:val="000000"/>
                <w:szCs w:val="18"/>
              </w:rPr>
            </w:pPr>
            <w:ins w:id="753" w:author="Huawei_Ling Lin" w:date="2026-01-19T09:5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A546851" w14:textId="77777777" w:rsidR="00DF1F74" w:rsidRPr="00F9519C" w:rsidRDefault="00DF1F74" w:rsidP="005B5717">
            <w:pPr>
              <w:pStyle w:val="TAC"/>
              <w:keepNext w:val="0"/>
              <w:keepLines w:val="0"/>
              <w:rPr>
                <w:ins w:id="754" w:author="Huawei_Ling Lin" w:date="2026-01-19T09:55:00Z"/>
                <w:rFonts w:cs="Arial"/>
                <w:color w:val="000000"/>
                <w:lang w:eastAsia="ko-KR"/>
              </w:rPr>
            </w:pPr>
            <w:ins w:id="755" w:author="Huawei_Ling Lin" w:date="2026-01-19T09:5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332D24E" w14:textId="77777777" w:rsidR="00DF1F74" w:rsidRPr="00F9519C" w:rsidRDefault="00DF1F74" w:rsidP="005B5717">
            <w:pPr>
              <w:pStyle w:val="TAC"/>
              <w:keepNext w:val="0"/>
              <w:keepLines w:val="0"/>
              <w:rPr>
                <w:ins w:id="756" w:author="Huawei_Ling Lin" w:date="2026-01-19T09:55:00Z"/>
                <w:rFonts w:cs="Arial"/>
                <w:color w:val="000000"/>
                <w:szCs w:val="18"/>
              </w:rPr>
            </w:pPr>
            <w:ins w:id="757" w:author="Huawei_Ling Lin" w:date="2026-01-19T09:55: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FBABCF3" w14:textId="77777777" w:rsidR="00DF1F74" w:rsidRPr="00F9519C" w:rsidRDefault="00DF1F74" w:rsidP="005B5717">
            <w:pPr>
              <w:pStyle w:val="TAC"/>
              <w:keepNext w:val="0"/>
              <w:keepLines w:val="0"/>
              <w:rPr>
                <w:ins w:id="758" w:author="Huawei_Ling Lin" w:date="2026-01-19T09:55:00Z"/>
                <w:rFonts w:cs="Arial"/>
                <w:color w:val="000000"/>
                <w:lang w:eastAsia="ko-KR"/>
              </w:rPr>
            </w:pPr>
            <w:ins w:id="759" w:author="Huawei_Ling Lin" w:date="2026-01-19T09:55:00Z">
              <w:r w:rsidRPr="003750B9">
                <w:rPr>
                  <w:rFonts w:eastAsia="等线"/>
                </w:rPr>
                <w:t>3726</w:t>
              </w:r>
            </w:ins>
          </w:p>
        </w:tc>
        <w:tc>
          <w:tcPr>
            <w:tcW w:w="891" w:type="dxa"/>
            <w:tcBorders>
              <w:top w:val="single" w:sz="4" w:space="0" w:color="auto"/>
              <w:left w:val="single" w:sz="4" w:space="0" w:color="auto"/>
              <w:bottom w:val="single" w:sz="4" w:space="0" w:color="auto"/>
              <w:right w:val="single" w:sz="4" w:space="0" w:color="auto"/>
            </w:tcBorders>
          </w:tcPr>
          <w:p w14:paraId="59EF7C1C" w14:textId="77777777" w:rsidR="00DF1F74" w:rsidRPr="00F9519C" w:rsidRDefault="00DF1F74" w:rsidP="005B5717">
            <w:pPr>
              <w:pStyle w:val="TAC"/>
              <w:keepNext w:val="0"/>
              <w:keepLines w:val="0"/>
              <w:rPr>
                <w:ins w:id="760" w:author="Huawei_Ling Lin" w:date="2026-01-19T09:55:00Z"/>
                <w:rFonts w:cs="Arial"/>
                <w:lang w:eastAsia="ja-JP"/>
              </w:rPr>
            </w:pPr>
            <w:ins w:id="761" w:author="Huawei_Ling Lin" w:date="2026-01-19T09:55:00Z">
              <w:r w:rsidRPr="003750B9">
                <w:rPr>
                  <w:rFonts w:eastAsia="等线"/>
                </w:rPr>
                <w:t>26.7</w:t>
              </w:r>
            </w:ins>
          </w:p>
        </w:tc>
        <w:tc>
          <w:tcPr>
            <w:tcW w:w="1057" w:type="dxa"/>
            <w:tcBorders>
              <w:top w:val="single" w:sz="4" w:space="0" w:color="auto"/>
              <w:left w:val="single" w:sz="4" w:space="0" w:color="auto"/>
              <w:bottom w:val="single" w:sz="4" w:space="0" w:color="auto"/>
              <w:right w:val="single" w:sz="4" w:space="0" w:color="auto"/>
            </w:tcBorders>
          </w:tcPr>
          <w:p w14:paraId="53792319" w14:textId="77777777" w:rsidR="00DF1F74" w:rsidRPr="00F9519C" w:rsidRDefault="00DF1F74" w:rsidP="005B5717">
            <w:pPr>
              <w:pStyle w:val="TAC"/>
              <w:keepNext w:val="0"/>
              <w:keepLines w:val="0"/>
              <w:rPr>
                <w:ins w:id="762" w:author="Huawei_Ling Lin" w:date="2026-01-19T09:55:00Z"/>
                <w:rFonts w:cs="Arial"/>
                <w:lang w:eastAsia="ko-KR"/>
              </w:rPr>
            </w:pPr>
            <w:ins w:id="763" w:author="Huawei_Ling Lin" w:date="2026-01-19T09:55:00Z">
              <w:r w:rsidRPr="003750B9">
                <w:rPr>
                  <w:rFonts w:eastAsia="等线"/>
                  <w:lang w:eastAsia="ja-JP"/>
                </w:rPr>
                <w:t>IMD3</w:t>
              </w:r>
              <w:r w:rsidRPr="003750B9">
                <w:rPr>
                  <w:rFonts w:eastAsia="等线"/>
                  <w:vertAlign w:val="superscript"/>
                  <w:lang w:eastAsia="ja-JP"/>
                </w:rPr>
                <w:t>2</w:t>
              </w:r>
            </w:ins>
          </w:p>
        </w:tc>
      </w:tr>
      <w:tr w:rsidR="00DF1F74" w:rsidRPr="00A124BB" w14:paraId="68E469AA" w14:textId="77777777" w:rsidTr="005B5717">
        <w:trPr>
          <w:trHeight w:val="187"/>
          <w:jc w:val="center"/>
          <w:ins w:id="764"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094D60D" w14:textId="77777777" w:rsidR="00DF1F74" w:rsidRPr="00CF33CC" w:rsidRDefault="00DF1F74" w:rsidP="005B5717">
            <w:pPr>
              <w:pStyle w:val="TAC"/>
              <w:keepNext w:val="0"/>
              <w:keepLines w:val="0"/>
              <w:jc w:val="left"/>
              <w:rPr>
                <w:ins w:id="765" w:author="Huawei_Ling Lin" w:date="2026-01-19T09:55:00Z"/>
                <w:rFonts w:eastAsia="等线"/>
                <w:lang w:eastAsia="ja-JP"/>
              </w:rPr>
            </w:pPr>
            <w:ins w:id="766" w:author="Huawei_Ling Lin" w:date="2026-01-19T09:55:00Z">
              <w:r w:rsidRPr="003750B9">
                <w:rPr>
                  <w:rFonts w:eastAsia="等线"/>
                </w:rPr>
                <w:t xml:space="preserve">NOTE </w:t>
              </w:r>
              <w:r w:rsidRPr="003750B9">
                <w:rPr>
                  <w:rFonts w:eastAsia="等线" w:hint="eastAsia"/>
                </w:rPr>
                <w:t>2</w:t>
              </w:r>
              <w:r w:rsidRPr="003750B9">
                <w:rPr>
                  <w:rFonts w:eastAsia="等线"/>
                </w:rPr>
                <w:t>:</w:t>
              </w:r>
              <w:r w:rsidRPr="003750B9">
                <w:rPr>
                  <w:rFonts w:eastAsia="等线"/>
                </w:rPr>
                <w:tab/>
              </w:r>
              <w:r w:rsidRPr="003750B9">
                <w:rPr>
                  <w:rFonts w:eastAsia="等线"/>
                  <w:lang w:eastAsia="ja-JP"/>
                </w:rPr>
                <w:t xml:space="preserve">This band is </w:t>
              </w:r>
              <w:r w:rsidRPr="003750B9">
                <w:rPr>
                  <w:rFonts w:eastAsiaTheme="minorEastAsia"/>
                  <w:szCs w:val="18"/>
                  <w:lang w:eastAsia="ja-JP"/>
                </w:rPr>
                <w:t>subject</w:t>
              </w:r>
              <w:r w:rsidRPr="003750B9">
                <w:rPr>
                  <w:rFonts w:eastAsia="等线"/>
                  <w:lang w:eastAsia="ja-JP"/>
                </w:rPr>
                <w:t xml:space="preserve"> to IMD4 also which MSD is not specified.</w:t>
              </w:r>
            </w:ins>
          </w:p>
        </w:tc>
      </w:tr>
    </w:tbl>
    <w:p w14:paraId="1DB6A0C3" w14:textId="77777777" w:rsidR="00DF1F74" w:rsidRPr="00236EF7" w:rsidRDefault="00DF1F74" w:rsidP="00DF1F74">
      <w:pPr>
        <w:rPr>
          <w:ins w:id="767" w:author="Huawei_Ling Lin" w:date="2026-01-19T09:55:00Z"/>
          <w:rFonts w:eastAsia="等线"/>
        </w:rPr>
      </w:pPr>
    </w:p>
    <w:p w14:paraId="0E53AFDD" w14:textId="5AED548B" w:rsidR="004D7E2C" w:rsidRPr="00DF1F74" w:rsidRDefault="00DC4AEF" w:rsidP="00DF1F74">
      <w:pPr>
        <w:overflowPunct/>
        <w:autoSpaceDE/>
        <w:autoSpaceDN/>
        <w:adjustRightInd/>
        <w:jc w:val="center"/>
        <w:textAlignment w:val="auto"/>
        <w:rPr>
          <w:rFonts w:ascii="Arial" w:hAnsi="Arial" w:cs="Arial"/>
          <w:b/>
          <w:color w:val="FF0000"/>
          <w:sz w:val="36"/>
          <w:lang w:val="en-US"/>
        </w:rPr>
      </w:pPr>
      <w:bookmarkStart w:id="768" w:name="_Hlk69114283"/>
      <w:bookmarkStart w:id="769" w:name="_Toc81156382"/>
      <w:r w:rsidRPr="00DF1F74">
        <w:rPr>
          <w:rFonts w:ascii="Arial" w:hAnsi="Arial" w:cs="Arial" w:hint="eastAsia"/>
          <w:b/>
          <w:color w:val="FF0000"/>
          <w:sz w:val="36"/>
          <w:lang w:val="en-US"/>
        </w:rPr>
        <w:lastRenderedPageBreak/>
        <w:t>&lt;End of Text Proposal&gt;</w:t>
      </w:r>
      <w:bookmarkEnd w:id="768"/>
      <w:bookmarkEnd w:id="769"/>
    </w:p>
    <w:sectPr w:rsidR="004D7E2C" w:rsidRPr="00DF1F7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41AED" w14:textId="77777777" w:rsidR="00DF60D9" w:rsidRDefault="00DF60D9" w:rsidP="0052762B">
      <w:r>
        <w:separator/>
      </w:r>
    </w:p>
  </w:endnote>
  <w:endnote w:type="continuationSeparator" w:id="0">
    <w:p w14:paraId="439E68AA" w14:textId="77777777" w:rsidR="00DF60D9" w:rsidRDefault="00DF60D9" w:rsidP="0052762B">
      <w:r>
        <w:continuationSeparator/>
      </w:r>
    </w:p>
  </w:endnote>
  <w:endnote w:type="continuationNotice" w:id="1">
    <w:p w14:paraId="485EC737" w14:textId="77777777" w:rsidR="00DF60D9" w:rsidRDefault="00DF6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FC6507" w:rsidRDefault="00FC65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3A634" w14:textId="77777777" w:rsidR="00DF60D9" w:rsidRDefault="00DF60D9" w:rsidP="0052762B">
      <w:r>
        <w:separator/>
      </w:r>
    </w:p>
  </w:footnote>
  <w:footnote w:type="continuationSeparator" w:id="0">
    <w:p w14:paraId="5ADDFFBD" w14:textId="77777777" w:rsidR="00DF60D9" w:rsidRDefault="00DF60D9" w:rsidP="0052762B">
      <w:r>
        <w:continuationSeparator/>
      </w:r>
    </w:p>
  </w:footnote>
  <w:footnote w:type="continuationNotice" w:id="1">
    <w:p w14:paraId="14471203" w14:textId="77777777" w:rsidR="00DF60D9" w:rsidRDefault="00DF6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8653</TotalTime>
  <Pages>4</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162</cp:revision>
  <cp:lastPrinted>2010-01-07T02:23:00Z</cp:lastPrinted>
  <dcterms:created xsi:type="dcterms:W3CDTF">2025-09-29T11:35:00Z</dcterms:created>
  <dcterms:modified xsi:type="dcterms:W3CDTF">2026-02-06T08:11:00Z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